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56037" w14:textId="77107D99" w:rsidR="007C652C" w:rsidRPr="005B1F89" w:rsidRDefault="007C652C" w:rsidP="007C652C">
      <w:pPr>
        <w:tabs>
          <w:tab w:val="center" w:pos="4536"/>
          <w:tab w:val="right" w:pos="8280"/>
          <w:tab w:val="right" w:pos="9639"/>
        </w:tabs>
        <w:spacing w:after="0"/>
        <w:ind w:right="2"/>
        <w:jc w:val="both"/>
        <w:rPr>
          <w:rFonts w:ascii="Arial" w:hAnsi="Arial" w:cs="Arial"/>
          <w:b/>
          <w:bCs/>
          <w:sz w:val="28"/>
        </w:rPr>
      </w:pPr>
      <w:r w:rsidRPr="005B1F89">
        <w:rPr>
          <w:rFonts w:ascii="Arial" w:hAnsi="Arial" w:cs="Arial"/>
          <w:b/>
          <w:bCs/>
          <w:sz w:val="28"/>
        </w:rPr>
        <w:t>3GPP TSG RAN WG1 #</w:t>
      </w:r>
      <w:r w:rsidR="00E85573">
        <w:rPr>
          <w:rFonts w:ascii="Arial" w:hAnsi="Arial" w:cs="Arial"/>
          <w:b/>
          <w:bCs/>
          <w:sz w:val="28"/>
        </w:rPr>
        <w:t>102-e</w:t>
      </w:r>
      <w:r w:rsidRPr="005B1F89">
        <w:rPr>
          <w:rFonts w:ascii="Arial" w:hAnsi="Arial" w:cs="Arial"/>
          <w:b/>
          <w:bCs/>
          <w:sz w:val="28"/>
        </w:rPr>
        <w:t xml:space="preserve">           </w:t>
      </w:r>
      <w:r>
        <w:rPr>
          <w:rFonts w:ascii="Arial" w:hAnsi="Arial" w:cs="Arial"/>
          <w:b/>
          <w:bCs/>
          <w:sz w:val="28"/>
        </w:rPr>
        <w:t xml:space="preserve">              </w:t>
      </w:r>
      <w:r w:rsidR="0074318D">
        <w:rPr>
          <w:rFonts w:ascii="Arial" w:hAnsi="Arial" w:cs="Arial"/>
          <w:b/>
          <w:bCs/>
          <w:sz w:val="28"/>
        </w:rPr>
        <w:t xml:space="preserve"> </w:t>
      </w:r>
      <w:r w:rsidR="009E013F">
        <w:rPr>
          <w:rFonts w:ascii="Arial" w:hAnsi="Arial" w:cs="Arial"/>
          <w:b/>
          <w:bCs/>
          <w:sz w:val="28"/>
        </w:rPr>
        <w:t xml:space="preserve">    </w:t>
      </w:r>
      <w:r w:rsidRPr="005B1F89">
        <w:rPr>
          <w:rFonts w:ascii="Arial" w:hAnsi="Arial" w:cs="Arial"/>
          <w:b/>
          <w:bCs/>
          <w:sz w:val="28"/>
        </w:rPr>
        <w:t>R1-20</w:t>
      </w:r>
      <w:r w:rsidR="009E013F">
        <w:rPr>
          <w:rFonts w:ascii="Arial" w:hAnsi="Arial" w:cs="Arial"/>
          <w:b/>
          <w:bCs/>
          <w:sz w:val="28"/>
        </w:rPr>
        <w:t>06094</w:t>
      </w:r>
    </w:p>
    <w:p w14:paraId="3EC8EDA1" w14:textId="5E459758" w:rsidR="007C652C" w:rsidRDefault="007C652C" w:rsidP="007C652C">
      <w:pPr>
        <w:tabs>
          <w:tab w:val="center" w:pos="4536"/>
          <w:tab w:val="right" w:pos="9072"/>
        </w:tabs>
        <w:jc w:val="both"/>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E85573">
        <w:rPr>
          <w:rFonts w:ascii="Arial" w:eastAsia="MS Mincho" w:hAnsi="Arial" w:cs="Arial"/>
          <w:b/>
          <w:bCs/>
          <w:sz w:val="28"/>
          <w:lang w:eastAsia="ja-JP"/>
        </w:rPr>
        <w:t>August 17</w:t>
      </w:r>
      <w:r w:rsidR="00E85573" w:rsidRPr="006813AB">
        <w:rPr>
          <w:rFonts w:ascii="Arial" w:eastAsia="MS Mincho" w:hAnsi="Arial" w:cs="Arial"/>
          <w:b/>
          <w:bCs/>
          <w:sz w:val="28"/>
          <w:vertAlign w:val="superscript"/>
          <w:lang w:eastAsia="ja-JP"/>
        </w:rPr>
        <w:t>th</w:t>
      </w:r>
      <w:r w:rsidR="00E85573">
        <w:rPr>
          <w:rFonts w:ascii="Arial" w:eastAsia="MS Mincho" w:hAnsi="Arial" w:cs="Arial"/>
          <w:b/>
          <w:bCs/>
          <w:sz w:val="28"/>
          <w:lang w:eastAsia="ja-JP"/>
        </w:rPr>
        <w:t xml:space="preserve"> – 28</w:t>
      </w:r>
      <w:r w:rsidR="00E85573" w:rsidRPr="006813AB">
        <w:rPr>
          <w:rFonts w:ascii="Arial" w:eastAsia="MS Mincho" w:hAnsi="Arial" w:cs="Arial"/>
          <w:b/>
          <w:bCs/>
          <w:sz w:val="28"/>
          <w:vertAlign w:val="superscript"/>
          <w:lang w:eastAsia="ja-JP"/>
        </w:rPr>
        <w:t>th</w:t>
      </w:r>
      <w:r w:rsidR="00E85573">
        <w:rPr>
          <w:rFonts w:ascii="Arial" w:eastAsia="MS Mincho" w:hAnsi="Arial" w:cs="Arial"/>
          <w:b/>
          <w:bCs/>
          <w:sz w:val="28"/>
          <w:lang w:eastAsia="ja-JP"/>
        </w:rPr>
        <w:t xml:space="preserve">, </w:t>
      </w:r>
      <w:r>
        <w:rPr>
          <w:rFonts w:ascii="Arial" w:eastAsia="MS Mincho" w:hAnsi="Arial" w:cs="Arial"/>
          <w:b/>
          <w:bCs/>
          <w:sz w:val="28"/>
          <w:lang w:eastAsia="ja-JP"/>
        </w:rPr>
        <w:t>2020</w:t>
      </w:r>
    </w:p>
    <w:p w14:paraId="64071DFC" w14:textId="77777777" w:rsidR="00E85573" w:rsidRPr="00E85573" w:rsidRDefault="00E85573" w:rsidP="007C652C">
      <w:pPr>
        <w:tabs>
          <w:tab w:val="center" w:pos="4536"/>
          <w:tab w:val="right" w:pos="9072"/>
        </w:tabs>
        <w:jc w:val="both"/>
        <w:rPr>
          <w:rFonts w:ascii="Arial" w:eastAsia="MS Mincho" w:hAnsi="Arial" w:cs="Arial"/>
          <w:b/>
          <w:bCs/>
          <w:sz w:val="28"/>
          <w:lang w:eastAsia="ja-JP"/>
        </w:rPr>
      </w:pPr>
    </w:p>
    <w:p w14:paraId="08664EDD" w14:textId="4F3FA7A3"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0" w:name="Source"/>
      <w:bookmarkEnd w:id="0"/>
      <w:r w:rsidR="002D46B4">
        <w:rPr>
          <w:rFonts w:ascii="Arial" w:hAnsi="Arial"/>
          <w:sz w:val="24"/>
        </w:rPr>
        <w:t>7.2.2</w:t>
      </w:r>
      <w:r w:rsidR="00802897">
        <w:rPr>
          <w:rFonts w:ascii="Arial" w:hAnsi="Arial"/>
          <w:sz w:val="24"/>
        </w:rPr>
        <w:t>.</w:t>
      </w:r>
      <w:r w:rsidR="009177FF">
        <w:rPr>
          <w:rFonts w:ascii="Arial" w:hAnsi="Arial"/>
          <w:sz w:val="24"/>
        </w:rPr>
        <w:t>1</w:t>
      </w:r>
      <w:r w:rsidR="005525FD">
        <w:rPr>
          <w:rFonts w:ascii="Arial" w:hAnsi="Arial"/>
          <w:sz w:val="24"/>
        </w:rPr>
        <w:t>.</w:t>
      </w:r>
      <w:r w:rsidR="00D70F5E">
        <w:rPr>
          <w:rFonts w:ascii="Arial" w:hAnsi="Arial"/>
          <w:sz w:val="24"/>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97D3DA9"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70F5E">
        <w:rPr>
          <w:rFonts w:ascii="Arial" w:hAnsi="Arial"/>
          <w:sz w:val="24"/>
        </w:rPr>
        <w:t>U</w:t>
      </w:r>
      <w:r w:rsidR="009177FF">
        <w:rPr>
          <w:rFonts w:ascii="Arial" w:hAnsi="Arial"/>
          <w:sz w:val="24"/>
        </w:rPr>
        <w:t>L signals and channels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FE488AF" w14:textId="1F893EBA" w:rsidR="009177FF" w:rsidRPr="001533DB" w:rsidRDefault="009177FF" w:rsidP="00D70F5E">
      <w:pPr>
        <w:spacing w:after="0" w:line="288" w:lineRule="auto"/>
        <w:jc w:val="both"/>
        <w:rPr>
          <w:lang w:eastAsia="ja-JP"/>
        </w:rPr>
      </w:pPr>
      <w:r w:rsidRPr="001533DB">
        <w:rPr>
          <w:lang w:eastAsia="ja-JP"/>
        </w:rPr>
        <w:t xml:space="preserve">This contribution discusses </w:t>
      </w:r>
      <w:r>
        <w:rPr>
          <w:lang w:eastAsia="ja-JP"/>
        </w:rPr>
        <w:t>remaining issue</w:t>
      </w:r>
      <w:r w:rsidR="00D70F5E">
        <w:rPr>
          <w:lang w:eastAsia="ja-JP"/>
        </w:rPr>
        <w:t xml:space="preserve">s </w:t>
      </w:r>
      <w:r w:rsidRPr="001533DB">
        <w:rPr>
          <w:lang w:eastAsia="ja-JP"/>
        </w:rPr>
        <w:t xml:space="preserve">related to the </w:t>
      </w:r>
      <w:r w:rsidR="00D70F5E">
        <w:rPr>
          <w:lang w:eastAsia="ja-JP"/>
        </w:rPr>
        <w:t>U</w:t>
      </w:r>
      <w:r w:rsidRPr="001533DB">
        <w:rPr>
          <w:lang w:eastAsia="ja-JP"/>
        </w:rPr>
        <w:t>L signals and channels for NR-U:</w:t>
      </w:r>
    </w:p>
    <w:p w14:paraId="310C5E31" w14:textId="1FF61520" w:rsidR="00D70F5E" w:rsidRPr="009177FF" w:rsidRDefault="00D70F5E" w:rsidP="00D70F5E">
      <w:pPr>
        <w:pStyle w:val="a4"/>
        <w:numPr>
          <w:ilvl w:val="0"/>
          <w:numId w:val="14"/>
        </w:numPr>
        <w:spacing w:after="60" w:line="288" w:lineRule="auto"/>
        <w:ind w:leftChars="0" w:left="806" w:hanging="403"/>
        <w:jc w:val="both"/>
        <w:rPr>
          <w:rFonts w:eastAsiaTheme="minorEastAsia"/>
        </w:rPr>
      </w:pPr>
      <w:r>
        <w:rPr>
          <w:rFonts w:eastAsiaTheme="minorEastAsia"/>
        </w:rPr>
        <w:t xml:space="preserve">Remaining issues on </w:t>
      </w:r>
      <w:r w:rsidR="001E212D">
        <w:rPr>
          <w:rFonts w:eastAsiaTheme="minorEastAsia"/>
        </w:rPr>
        <w:t>PRACH and</w:t>
      </w:r>
      <w:r w:rsidR="00583605">
        <w:rPr>
          <w:rFonts w:eastAsiaTheme="minorEastAsia"/>
        </w:rPr>
        <w:t xml:space="preserve"> </w:t>
      </w:r>
      <w:proofErr w:type="spellStart"/>
      <w:r w:rsidR="00D87B12">
        <w:rPr>
          <w:rFonts w:eastAsiaTheme="minorEastAsia"/>
        </w:rPr>
        <w:t>Msg</w:t>
      </w:r>
      <w:proofErr w:type="spellEnd"/>
      <w:r w:rsidR="00D87B12">
        <w:rPr>
          <w:rFonts w:eastAsiaTheme="minorEastAsia"/>
        </w:rPr>
        <w:t xml:space="preserve"> A </w:t>
      </w:r>
      <w:r>
        <w:rPr>
          <w:rFonts w:eastAsiaTheme="minorEastAsia"/>
        </w:rPr>
        <w:t xml:space="preserve">PUSCH </w:t>
      </w:r>
    </w:p>
    <w:p w14:paraId="355705CD" w14:textId="04628504" w:rsidR="00D70F5E" w:rsidRDefault="00D70F5E" w:rsidP="009177FF">
      <w:pPr>
        <w:pStyle w:val="a4"/>
        <w:numPr>
          <w:ilvl w:val="0"/>
          <w:numId w:val="14"/>
        </w:numPr>
        <w:spacing w:after="60" w:line="288" w:lineRule="auto"/>
        <w:ind w:leftChars="0" w:left="806" w:hanging="403"/>
        <w:jc w:val="both"/>
        <w:rPr>
          <w:rFonts w:eastAsiaTheme="minorEastAsia"/>
        </w:rPr>
      </w:pPr>
      <w:r>
        <w:rPr>
          <w:rFonts w:eastAsiaTheme="minorEastAsia"/>
        </w:rPr>
        <w:t>Clarification</w:t>
      </w:r>
      <w:r w:rsidR="00E85573">
        <w:rPr>
          <w:rFonts w:eastAsiaTheme="minorEastAsia"/>
        </w:rPr>
        <w:t xml:space="preserve"> on UCI multiplexing in PUSCH </w:t>
      </w:r>
    </w:p>
    <w:p w14:paraId="1FD46EC1" w14:textId="0505A72E" w:rsidR="00D70F5E" w:rsidRPr="009177FF" w:rsidRDefault="004D54DA" w:rsidP="009177FF">
      <w:pPr>
        <w:pStyle w:val="a4"/>
        <w:numPr>
          <w:ilvl w:val="0"/>
          <w:numId w:val="14"/>
        </w:numPr>
        <w:spacing w:after="60" w:line="288" w:lineRule="auto"/>
        <w:ind w:leftChars="0" w:left="806" w:hanging="403"/>
        <w:jc w:val="both"/>
        <w:rPr>
          <w:rFonts w:eastAsiaTheme="minorEastAsia"/>
        </w:rPr>
      </w:pPr>
      <w:r>
        <w:rPr>
          <w:rFonts w:eastAsiaTheme="minorEastAsia"/>
        </w:rPr>
        <w:t xml:space="preserve">Other editorial corrections  </w:t>
      </w:r>
    </w:p>
    <w:p w14:paraId="70D74EC1" w14:textId="48106AA9" w:rsidR="00D70F5E" w:rsidRDefault="001E212D" w:rsidP="00D70F5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 xml:space="preserve">PRACH and </w:t>
      </w:r>
      <w:proofErr w:type="spellStart"/>
      <w:r w:rsidR="006E1A92">
        <w:rPr>
          <w:lang w:val="en-US" w:eastAsia="ja-JP"/>
        </w:rPr>
        <w:t>Msg</w:t>
      </w:r>
      <w:proofErr w:type="spellEnd"/>
      <w:r w:rsidR="006E1A92">
        <w:rPr>
          <w:lang w:val="en-US" w:eastAsia="ja-JP"/>
        </w:rPr>
        <w:t xml:space="preserve"> A </w:t>
      </w:r>
      <w:r>
        <w:rPr>
          <w:lang w:val="en-US" w:eastAsia="ja-JP"/>
        </w:rPr>
        <w:t>PUSCH</w:t>
      </w:r>
    </w:p>
    <w:p w14:paraId="006062A7" w14:textId="4B0B6E4E" w:rsidR="00F771E5" w:rsidRDefault="00D70F5E" w:rsidP="00D70F5E">
      <w:pPr>
        <w:spacing w:after="120" w:line="288" w:lineRule="auto"/>
        <w:jc w:val="both"/>
        <w:rPr>
          <w:rFonts w:eastAsia="MS Mincho"/>
        </w:rPr>
      </w:pPr>
      <w:r>
        <w:rPr>
          <w:rFonts w:hint="eastAsia"/>
        </w:rPr>
        <w:t>In last RAN1 meeting, there was a discussion that how to determine RB set for PUSCH transmis</w:t>
      </w:r>
      <w:r w:rsidR="001E212D">
        <w:rPr>
          <w:rFonts w:hint="eastAsia"/>
        </w:rPr>
        <w:t>sion scheduled by RAR UL grant</w:t>
      </w:r>
      <w:r w:rsidR="004A0895">
        <w:t xml:space="preserve"> (</w:t>
      </w:r>
      <w:proofErr w:type="spellStart"/>
      <w:r w:rsidR="004A0895">
        <w:t>Msg</w:t>
      </w:r>
      <w:proofErr w:type="spellEnd"/>
      <w:r w:rsidR="004A0895">
        <w:t xml:space="preserve"> 3 PUSCH)</w:t>
      </w:r>
      <w:r w:rsidR="001E212D">
        <w:rPr>
          <w:rFonts w:eastAsia="宋体"/>
          <w:lang w:eastAsia="zh-CN"/>
        </w:rPr>
        <w:t xml:space="preserve">, and RAN1 agreed that </w:t>
      </w:r>
      <w:r w:rsidR="00F771E5">
        <w:rPr>
          <w:rFonts w:eastAsia="宋体"/>
          <w:lang w:eastAsia="zh-CN"/>
        </w:rPr>
        <w:t xml:space="preserve">the RB set for </w:t>
      </w:r>
      <w:proofErr w:type="spellStart"/>
      <w:r w:rsidR="00F771E5">
        <w:rPr>
          <w:rFonts w:eastAsia="宋体"/>
          <w:lang w:eastAsia="zh-CN"/>
        </w:rPr>
        <w:t>Msg</w:t>
      </w:r>
      <w:proofErr w:type="spellEnd"/>
      <w:r w:rsidR="00F771E5">
        <w:rPr>
          <w:rFonts w:eastAsia="宋体"/>
          <w:lang w:eastAsia="zh-CN"/>
        </w:rPr>
        <w:t xml:space="preserve"> 3 PUSCH is </w:t>
      </w:r>
      <w:r w:rsidR="00F771E5" w:rsidRPr="00FB74D5">
        <w:rPr>
          <w:rFonts w:eastAsia="MS Mincho"/>
        </w:rPr>
        <w:t>the RB set of</w:t>
      </w:r>
      <w:r w:rsidR="00F771E5">
        <w:rPr>
          <w:rFonts w:eastAsia="MS Mincho"/>
        </w:rPr>
        <w:t xml:space="preserve"> t</w:t>
      </w:r>
      <w:r w:rsidR="00F771E5" w:rsidRPr="00FB74D5">
        <w:rPr>
          <w:rFonts w:eastAsia="MS Mincho"/>
        </w:rPr>
        <w:t>he PRACH transmission associated with the RAR UL grant</w:t>
      </w:r>
      <w:r w:rsidR="00F771E5">
        <w:rPr>
          <w:rFonts w:eastAsia="MS Mincho"/>
        </w:rPr>
        <w:t xml:space="preserve">. </w:t>
      </w:r>
    </w:p>
    <w:p w14:paraId="4CF7DA38" w14:textId="2B174FA3" w:rsidR="00A63A13" w:rsidRDefault="00F771E5" w:rsidP="00A63A13">
      <w:pPr>
        <w:spacing w:after="120" w:line="288" w:lineRule="auto"/>
        <w:jc w:val="both"/>
        <w:rPr>
          <w:rFonts w:eastAsia="MS Mincho"/>
        </w:rPr>
      </w:pPr>
      <w:r>
        <w:rPr>
          <w:rFonts w:eastAsia="MS Mincho"/>
        </w:rPr>
        <w:t xml:space="preserve">During the discussion, </w:t>
      </w:r>
      <w:r w:rsidR="00AE3678">
        <w:rPr>
          <w:rFonts w:eastAsia="MS Mincho"/>
        </w:rPr>
        <w:t xml:space="preserve">it was also asked by some companies </w:t>
      </w:r>
      <w:r w:rsidR="00CF3AD9">
        <w:rPr>
          <w:rFonts w:eastAsia="MS Mincho"/>
        </w:rPr>
        <w:t xml:space="preserve">whether </w:t>
      </w:r>
      <w:r>
        <w:rPr>
          <w:rFonts w:eastAsia="MS Mincho"/>
        </w:rPr>
        <w:t xml:space="preserve">RACH occasions can </w:t>
      </w:r>
      <w:r w:rsidR="00CF3AD9">
        <w:rPr>
          <w:rFonts w:eastAsia="MS Mincho"/>
        </w:rPr>
        <w:t xml:space="preserve">be configured over multiple RB sets. </w:t>
      </w:r>
      <w:r w:rsidR="00803D44">
        <w:rPr>
          <w:rFonts w:eastAsia="MS Mincho"/>
        </w:rPr>
        <w:t>In NR-U, to meet OCB requirement, long PRACH sequence is designed so that one RACH occasion occupies 96 PRBs. Apparently, if all RACH occasions can only be within one RB set, RACH capacity is decreased dramatically</w:t>
      </w:r>
      <w:r w:rsidR="004718F4">
        <w:rPr>
          <w:rFonts w:eastAsia="MS Mincho"/>
        </w:rPr>
        <w:t xml:space="preserve"> compared with the operation over licensed band, because there is only one RACH occasion in frequency domain for NR-U PRACH</w:t>
      </w:r>
      <w:r w:rsidR="00A539C8">
        <w:rPr>
          <w:rFonts w:ascii="宋体" w:eastAsia="宋体" w:hAnsi="宋体"/>
          <w:lang w:eastAsia="zh-CN"/>
        </w:rPr>
        <w:t>,</w:t>
      </w:r>
      <w:r w:rsidR="00A539C8" w:rsidRPr="001A094C">
        <w:rPr>
          <w:rFonts w:eastAsia="MS Mincho"/>
        </w:rPr>
        <w:t xml:space="preserve"> different</w:t>
      </w:r>
      <w:r w:rsidR="001A094C" w:rsidRPr="001A094C">
        <w:rPr>
          <w:rFonts w:eastAsia="MS Mincho"/>
        </w:rPr>
        <w:t xml:space="preserve"> UEs</w:t>
      </w:r>
      <w:r w:rsidR="00A539C8">
        <w:rPr>
          <w:rFonts w:eastAsia="MS Mincho"/>
        </w:rPr>
        <w:t xml:space="preserve"> can only be multiplexed by different PRACH sequence in one RO with worse orthogonality than FDM</w:t>
      </w:r>
      <w:r w:rsidR="009E0B10">
        <w:rPr>
          <w:rFonts w:eastAsia="MS Mincho"/>
        </w:rPr>
        <w:t>, or by different time domain RO with larger latency</w:t>
      </w:r>
      <w:r w:rsidR="007122D5">
        <w:rPr>
          <w:rFonts w:eastAsia="MS Mincho"/>
        </w:rPr>
        <w:t xml:space="preserve">. Therefore, it is important that </w:t>
      </w:r>
      <w:proofErr w:type="spellStart"/>
      <w:r w:rsidR="007122D5">
        <w:rPr>
          <w:rFonts w:eastAsia="MS Mincho"/>
        </w:rPr>
        <w:t>gNB</w:t>
      </w:r>
      <w:proofErr w:type="spellEnd"/>
      <w:r w:rsidR="007122D5">
        <w:rPr>
          <w:rFonts w:eastAsia="MS Mincho"/>
        </w:rPr>
        <w:t xml:space="preserve"> can configure more than one </w:t>
      </w:r>
      <w:proofErr w:type="spellStart"/>
      <w:r w:rsidR="007122D5">
        <w:rPr>
          <w:rFonts w:eastAsia="MS Mincho"/>
        </w:rPr>
        <w:t>FDMed</w:t>
      </w:r>
      <w:proofErr w:type="spellEnd"/>
      <w:r w:rsidR="007122D5">
        <w:rPr>
          <w:rFonts w:eastAsia="MS Mincho"/>
        </w:rPr>
        <w:t xml:space="preserve"> </w:t>
      </w:r>
      <w:r w:rsidR="00A63A13">
        <w:rPr>
          <w:rFonts w:eastAsia="MS Mincho"/>
        </w:rPr>
        <w:t>ROs</w:t>
      </w:r>
      <w:r w:rsidR="007122D5">
        <w:rPr>
          <w:rFonts w:eastAsia="MS Mincho"/>
        </w:rPr>
        <w:t xml:space="preserve"> over multiple RB sets if necessary. </w:t>
      </w:r>
      <w:r w:rsidR="00A63A13">
        <w:rPr>
          <w:rFonts w:eastAsia="MS Mincho"/>
        </w:rPr>
        <w:t xml:space="preserve">Such configuration </w:t>
      </w:r>
      <w:r w:rsidR="006D1267">
        <w:rPr>
          <w:rFonts w:eastAsia="MS Mincho"/>
        </w:rPr>
        <w:t xml:space="preserve">can be easily supported by the existing parameter </w:t>
      </w:r>
      <w:r w:rsidR="006D1267" w:rsidRPr="00253CD5">
        <w:rPr>
          <w:rFonts w:eastAsia="MS Mincho"/>
          <w:i/>
        </w:rPr>
        <w:t>msg1-FDM</w:t>
      </w:r>
      <w:r w:rsidR="00A63A13">
        <w:rPr>
          <w:rFonts w:eastAsia="MS Mincho"/>
        </w:rPr>
        <w:t xml:space="preserve">, e.g. </w:t>
      </w:r>
      <w:proofErr w:type="spellStart"/>
      <w:r w:rsidR="00A63A13">
        <w:rPr>
          <w:rFonts w:eastAsia="MS Mincho"/>
        </w:rPr>
        <w:t>gNB</w:t>
      </w:r>
      <w:proofErr w:type="spellEnd"/>
      <w:r w:rsidR="00A63A13">
        <w:rPr>
          <w:rFonts w:eastAsia="MS Mincho"/>
        </w:rPr>
        <w:t xml:space="preserve"> configures ROs over 2 consecutive RB sets by indicating </w:t>
      </w:r>
      <w:r w:rsidR="00A63A13" w:rsidRPr="00253CD5">
        <w:rPr>
          <w:rFonts w:eastAsia="MS Mincho"/>
          <w:i/>
        </w:rPr>
        <w:t>msg1-FDM</w:t>
      </w:r>
      <w:r w:rsidR="00A63A13">
        <w:rPr>
          <w:rFonts w:eastAsia="MS Mincho"/>
        </w:rPr>
        <w:t xml:space="preserve"> =2. </w:t>
      </w:r>
      <w:r w:rsidR="000E19E1">
        <w:rPr>
          <w:rFonts w:eastAsia="MS Mincho"/>
        </w:rPr>
        <w:t xml:space="preserve">Support of RACH occasions configuration over multiple RB sets is also beneficial for PRACH with Rel-15 sequence length. </w:t>
      </w:r>
    </w:p>
    <w:p w14:paraId="67CA0A3E" w14:textId="6BD37554" w:rsidR="00A63A13" w:rsidRDefault="00A63A13" w:rsidP="00A63A13">
      <w:pPr>
        <w:spacing w:after="120" w:line="288" w:lineRule="auto"/>
        <w:jc w:val="both"/>
        <w:rPr>
          <w:rFonts w:eastAsia="MS Mincho"/>
        </w:rPr>
      </w:pPr>
      <w:r>
        <w:rPr>
          <w:rFonts w:eastAsia="MS Mincho"/>
        </w:rPr>
        <w:t xml:space="preserve">It is noted that the down-prioritization of multiple </w:t>
      </w:r>
      <w:proofErr w:type="spellStart"/>
      <w:r>
        <w:rPr>
          <w:rFonts w:eastAsia="MS Mincho"/>
        </w:rPr>
        <w:t>Msg</w:t>
      </w:r>
      <w:proofErr w:type="spellEnd"/>
      <w:r>
        <w:rPr>
          <w:rFonts w:eastAsia="MS Mincho"/>
        </w:rPr>
        <w:t xml:space="preserve"> 1 opportunities in the frequency domain in RAN#84 is not for RACH occasions configuration, it is for the case that UE performs LBT over multiple RACH occasions simultaneously and chooses one of occasions with successful LBT to transmit PRACH. </w:t>
      </w:r>
    </w:p>
    <w:p w14:paraId="52F04E07" w14:textId="77777777" w:rsidR="00A63A13" w:rsidRPr="00C2376C" w:rsidRDefault="00F276A6" w:rsidP="00D70F5E">
      <w:pPr>
        <w:spacing w:after="120" w:line="288" w:lineRule="auto"/>
        <w:jc w:val="both"/>
        <w:rPr>
          <w:rFonts w:eastAsia="MS Mincho"/>
          <w:u w:val="single"/>
        </w:rPr>
      </w:pPr>
      <w:r w:rsidRPr="00C2376C">
        <w:rPr>
          <w:rFonts w:eastAsia="MS Mincho"/>
          <w:b/>
          <w:u w:val="single"/>
        </w:rPr>
        <w:t xml:space="preserve">Proposal </w:t>
      </w:r>
      <w:r w:rsidR="00D87B12" w:rsidRPr="00C2376C">
        <w:rPr>
          <w:rFonts w:eastAsia="MS Mincho"/>
          <w:b/>
          <w:u w:val="single"/>
        </w:rPr>
        <w:t>1</w:t>
      </w:r>
      <w:r w:rsidRPr="00C2376C">
        <w:rPr>
          <w:rFonts w:eastAsia="MS Mincho"/>
          <w:b/>
          <w:u w:val="single"/>
        </w:rPr>
        <w:t xml:space="preserve">: </w:t>
      </w:r>
      <w:r w:rsidR="009D6FA9" w:rsidRPr="00C2376C">
        <w:rPr>
          <w:rFonts w:eastAsia="MS Mincho"/>
          <w:b/>
          <w:u w:val="single"/>
        </w:rPr>
        <w:t xml:space="preserve">RACH occasions </w:t>
      </w:r>
      <w:r w:rsidR="004D768A" w:rsidRPr="00C2376C">
        <w:rPr>
          <w:rFonts w:eastAsia="MS Mincho"/>
          <w:b/>
          <w:u w:val="single"/>
        </w:rPr>
        <w:t xml:space="preserve">can be configured </w:t>
      </w:r>
      <w:r w:rsidR="009D6FA9" w:rsidRPr="00C2376C">
        <w:rPr>
          <w:rFonts w:eastAsia="MS Mincho"/>
          <w:b/>
          <w:u w:val="single"/>
        </w:rPr>
        <w:t xml:space="preserve">over multiple </w:t>
      </w:r>
      <w:r w:rsidR="004D768A" w:rsidRPr="00C2376C">
        <w:rPr>
          <w:rFonts w:eastAsia="MS Mincho"/>
          <w:b/>
          <w:u w:val="single"/>
        </w:rPr>
        <w:t xml:space="preserve">consecutive RB sets according to existing parameter </w:t>
      </w:r>
      <w:r w:rsidR="004D768A" w:rsidRPr="00C2376C">
        <w:rPr>
          <w:rFonts w:eastAsia="MS Mincho"/>
          <w:b/>
          <w:i/>
          <w:u w:val="single"/>
        </w:rPr>
        <w:t>msg1-FDM</w:t>
      </w:r>
      <w:r w:rsidR="004D768A" w:rsidRPr="00C2376C">
        <w:rPr>
          <w:rFonts w:eastAsia="MS Mincho"/>
          <w:u w:val="single"/>
        </w:rPr>
        <w:t>.</w:t>
      </w:r>
    </w:p>
    <w:p w14:paraId="1B7FCA73" w14:textId="7757E370" w:rsidR="00A63A13" w:rsidRDefault="00A63A13" w:rsidP="00A63A13">
      <w:pPr>
        <w:spacing w:after="120" w:line="288" w:lineRule="auto"/>
        <w:jc w:val="both"/>
        <w:rPr>
          <w:rFonts w:eastAsia="MS Mincho"/>
        </w:rPr>
      </w:pPr>
      <w:r>
        <w:rPr>
          <w:rFonts w:eastAsia="宋体" w:hint="eastAsia"/>
          <w:lang w:eastAsia="zh-CN"/>
        </w:rPr>
        <w:t>A</w:t>
      </w:r>
      <w:r>
        <w:rPr>
          <w:rFonts w:eastAsia="宋体"/>
          <w:lang w:eastAsia="zh-CN"/>
        </w:rPr>
        <w:t xml:space="preserve">nother question asked by companies is, whether </w:t>
      </w:r>
      <w:r>
        <w:rPr>
          <w:rFonts w:eastAsia="MS Mincho"/>
        </w:rPr>
        <w:t>one RACH occasion can span multiple RB sets. According to existing mechanism, ROs are consecutively mapped in the frequency domain, which results in one RO over 2 RB sets</w:t>
      </w:r>
      <w:r w:rsidR="003F5946">
        <w:rPr>
          <w:rFonts w:eastAsia="MS Mincho"/>
        </w:rPr>
        <w:t>.</w:t>
      </w:r>
      <w:r w:rsidR="00082F88">
        <w:rPr>
          <w:rFonts w:eastAsia="MS Mincho"/>
        </w:rPr>
        <w:t xml:space="preserve"> </w:t>
      </w:r>
      <w:r w:rsidR="003F5946">
        <w:rPr>
          <w:rFonts w:eastAsia="MS Mincho"/>
        </w:rPr>
        <w:t xml:space="preserve"> Considering mapping one RO across</w:t>
      </w:r>
      <w:r>
        <w:rPr>
          <w:rFonts w:eastAsia="MS Mincho"/>
        </w:rPr>
        <w:t xml:space="preserve"> 2 RB sets</w:t>
      </w:r>
      <w:r w:rsidR="00082F88">
        <w:rPr>
          <w:rFonts w:eastAsia="MS Mincho"/>
        </w:rPr>
        <w:t xml:space="preserve"> </w:t>
      </w:r>
      <w:r>
        <w:rPr>
          <w:rFonts w:eastAsia="MS Mincho"/>
        </w:rPr>
        <w:t>requires LBT over both RB sets which reduces transmission opportunity,</w:t>
      </w:r>
      <w:r w:rsidR="00082F88">
        <w:rPr>
          <w:rFonts w:eastAsia="MS Mincho"/>
        </w:rPr>
        <w:t xml:space="preserve"> and it may not meet OCB requirement, </w:t>
      </w:r>
      <w:r>
        <w:rPr>
          <w:rFonts w:eastAsia="MS Mincho"/>
        </w:rPr>
        <w:t>it is proposed to confine one RO wit</w:t>
      </w:r>
      <w:r w:rsidR="00082F88">
        <w:rPr>
          <w:rFonts w:eastAsia="MS Mincho"/>
        </w:rPr>
        <w:t xml:space="preserve">hin one RB set. </w:t>
      </w:r>
    </w:p>
    <w:p w14:paraId="38057EFE" w14:textId="2A35CEA1" w:rsidR="00A63A13" w:rsidRPr="00A63A13" w:rsidRDefault="00A63A13" w:rsidP="00A63A13">
      <w:pPr>
        <w:spacing w:after="120" w:line="288" w:lineRule="auto"/>
        <w:jc w:val="both"/>
        <w:rPr>
          <w:rFonts w:eastAsia="MS Mincho"/>
        </w:rPr>
      </w:pPr>
      <w:r>
        <w:rPr>
          <w:rFonts w:eastAsia="MS Mincho"/>
        </w:rPr>
        <w:t xml:space="preserve">With existing RRC signaling of </w:t>
      </w:r>
      <w:r w:rsidRPr="003F7937">
        <w:rPr>
          <w:rFonts w:eastAsia="MS Mincho"/>
          <w:i/>
        </w:rPr>
        <w:t>msg1-FrequencyStart</w:t>
      </w:r>
      <w:r>
        <w:rPr>
          <w:rFonts w:eastAsia="MS Mincho"/>
        </w:rPr>
        <w:t>, the frequency location of 1</w:t>
      </w:r>
      <w:r w:rsidRPr="007A70AD">
        <w:rPr>
          <w:rFonts w:eastAsia="MS Mincho"/>
          <w:vertAlign w:val="superscript"/>
        </w:rPr>
        <w:t>st</w:t>
      </w:r>
      <w:r>
        <w:rPr>
          <w:rFonts w:eastAsia="MS Mincho"/>
        </w:rPr>
        <w:t xml:space="preserve"> RACH </w:t>
      </w:r>
      <w:r w:rsidR="00BD57E7">
        <w:rPr>
          <w:rFonts w:eastAsia="MS Mincho"/>
        </w:rPr>
        <w:t>occasion in</w:t>
      </w:r>
      <w:r>
        <w:rPr>
          <w:rFonts w:eastAsia="MS Mincho"/>
        </w:rPr>
        <w:t xml:space="preserve"> active UL BWP is determined. </w:t>
      </w:r>
      <w:r>
        <w:rPr>
          <w:rFonts w:eastAsia="宋体"/>
          <w:lang w:eastAsia="zh-CN"/>
        </w:rPr>
        <w:t>To</w:t>
      </w:r>
      <w:r w:rsidRPr="001D41F0">
        <w:rPr>
          <w:rFonts w:eastAsia="MS Mincho"/>
        </w:rPr>
        <w:t xml:space="preserve"> ensure</w:t>
      </w:r>
      <w:r>
        <w:rPr>
          <w:rFonts w:eastAsia="MS Mincho"/>
        </w:rPr>
        <w:t xml:space="preserve"> one RACH occasion is within one RB set,</w:t>
      </w:r>
      <w:r w:rsidR="00C25BDD">
        <w:rPr>
          <w:rFonts w:eastAsia="MS Mincho"/>
        </w:rPr>
        <w:t xml:space="preserve"> for Rel-16 long sequence PRACH, e.g. 1151 for 15 KHz or 571 for 30 KHz, </w:t>
      </w:r>
      <w:r>
        <w:rPr>
          <w:rFonts w:eastAsia="MS Mincho"/>
        </w:rPr>
        <w:t xml:space="preserve">the simplest way is to apply </w:t>
      </w:r>
      <w:r w:rsidRPr="003F7937">
        <w:rPr>
          <w:rFonts w:eastAsia="MS Mincho"/>
          <w:i/>
        </w:rPr>
        <w:t xml:space="preserve">msg1-FrequencyStart </w:t>
      </w:r>
      <w:r>
        <w:rPr>
          <w:rFonts w:eastAsia="MS Mincho"/>
        </w:rPr>
        <w:t xml:space="preserve">to </w:t>
      </w:r>
      <w:proofErr w:type="spellStart"/>
      <w:r w:rsidRPr="001D41F0">
        <w:rPr>
          <w:rFonts w:eastAsia="MS Mincho"/>
          <w:i/>
        </w:rPr>
        <w:t>i</w:t>
      </w:r>
      <w:r>
        <w:rPr>
          <w:rFonts w:eastAsia="MS Mincho"/>
        </w:rPr>
        <w:t>-th</w:t>
      </w:r>
      <w:proofErr w:type="spellEnd"/>
      <w:r>
        <w:rPr>
          <w:rFonts w:eastAsia="MS Mincho"/>
        </w:rPr>
        <w:t xml:space="preserve"> </w:t>
      </w:r>
      <w:proofErr w:type="spellStart"/>
      <w:r>
        <w:rPr>
          <w:rFonts w:eastAsia="MS Mincho"/>
        </w:rPr>
        <w:t>FDMed</w:t>
      </w:r>
      <w:proofErr w:type="spellEnd"/>
      <w:r>
        <w:rPr>
          <w:rFonts w:eastAsia="MS Mincho"/>
        </w:rPr>
        <w:t xml:space="preserve"> RACH occasion </w:t>
      </w:r>
      <w:r w:rsidRPr="003F7937">
        <w:rPr>
          <w:rFonts w:eastAsia="MS Mincho"/>
        </w:rPr>
        <w:t xml:space="preserve">with </w:t>
      </w:r>
      <w:r>
        <w:rPr>
          <w:rFonts w:eastAsia="MS Mincho"/>
        </w:rPr>
        <w:t xml:space="preserve">the reference point of the start CRB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s,UL</m:t>
            </m:r>
          </m:sub>
          <m:sup>
            <m:r>
              <w:rPr>
                <w:rFonts w:ascii="Cambria Math" w:hAnsi="Cambria Math"/>
              </w:rPr>
              <m:t>start,μ</m:t>
            </m:r>
          </m:sup>
        </m:sSubSup>
      </m:oMath>
      <w:r>
        <w:rPr>
          <w:rFonts w:eastAsia="MS Mincho"/>
        </w:rPr>
        <w:t xml:space="preserve">of the RB set </w:t>
      </w:r>
      <w:r w:rsidRPr="00972BD7">
        <w:rPr>
          <w:rFonts w:eastAsia="MS Mincho"/>
          <w:i/>
        </w:rPr>
        <w:t>s</w:t>
      </w:r>
      <w:r>
        <w:rPr>
          <w:rFonts w:eastAsia="MS Mincho"/>
          <w:i/>
        </w:rPr>
        <w:t xml:space="preserve">, </w:t>
      </w:r>
      <w:r w:rsidRPr="00A63A13">
        <w:rPr>
          <w:rFonts w:eastAsia="MS Mincho"/>
        </w:rPr>
        <w:t>as</w:t>
      </w:r>
      <w:r>
        <w:rPr>
          <w:rFonts w:eastAsia="MS Mincho"/>
        </w:rPr>
        <w:t xml:space="preserve"> shown in Figure 1 below. </w:t>
      </w:r>
      <w:r w:rsidR="00C25BDD">
        <w:rPr>
          <w:rFonts w:eastAsia="MS Mincho"/>
        </w:rPr>
        <w:t>For Rel-15 PRAC</w:t>
      </w:r>
      <w:r w:rsidR="000D11A0">
        <w:rPr>
          <w:rFonts w:eastAsia="MS Mincho"/>
        </w:rPr>
        <w:t xml:space="preserve">H, simply defining the RO across RB sets as invalid RO is sufficient. </w:t>
      </w:r>
    </w:p>
    <w:p w14:paraId="6D5FA56B" w14:textId="363DAB97" w:rsidR="00984D0A" w:rsidRDefault="00A63A13" w:rsidP="00A63A13">
      <w:pPr>
        <w:spacing w:after="120" w:line="288" w:lineRule="auto"/>
        <w:jc w:val="both"/>
        <w:rPr>
          <w:rFonts w:eastAsia="宋体"/>
          <w:b/>
          <w:u w:val="single"/>
          <w:lang w:eastAsia="zh-CN"/>
        </w:rPr>
      </w:pPr>
      <w:r w:rsidRPr="00C2376C">
        <w:rPr>
          <w:rFonts w:eastAsia="MS Mincho"/>
          <w:b/>
          <w:u w:val="single"/>
        </w:rPr>
        <w:t xml:space="preserve">Proposal 2: </w:t>
      </w:r>
      <w:r w:rsidR="00CC0F14">
        <w:rPr>
          <w:rFonts w:eastAsia="MS Mincho"/>
          <w:b/>
          <w:u w:val="single"/>
        </w:rPr>
        <w:t xml:space="preserve">A PRACH occasion is a valid RO, if the RO is within a </w:t>
      </w:r>
      <w:r w:rsidRPr="00C2376C">
        <w:rPr>
          <w:rFonts w:eastAsia="MS Mincho"/>
          <w:b/>
          <w:u w:val="single"/>
        </w:rPr>
        <w:t>RB set</w:t>
      </w:r>
      <w:r w:rsidR="00984D0A">
        <w:rPr>
          <w:rFonts w:eastAsia="宋体" w:hint="eastAsia"/>
          <w:b/>
          <w:u w:val="single"/>
          <w:lang w:eastAsia="zh-CN"/>
        </w:rPr>
        <w:t>.</w:t>
      </w:r>
    </w:p>
    <w:p w14:paraId="1E92968F" w14:textId="126F81CF" w:rsidR="00A63A13" w:rsidRPr="00280F71" w:rsidRDefault="00984D0A" w:rsidP="00984D0A">
      <w:pPr>
        <w:pStyle w:val="a4"/>
        <w:numPr>
          <w:ilvl w:val="0"/>
          <w:numId w:val="30"/>
        </w:numPr>
        <w:spacing w:after="120" w:line="288" w:lineRule="auto"/>
        <w:ind w:leftChars="0"/>
        <w:jc w:val="both"/>
        <w:rPr>
          <w:rFonts w:eastAsia="宋体"/>
          <w:u w:val="single"/>
          <w:lang w:eastAsia="zh-CN"/>
        </w:rPr>
      </w:pPr>
      <w:r>
        <w:rPr>
          <w:rFonts w:eastAsia="MS Mincho"/>
          <w:b/>
          <w:u w:val="single"/>
        </w:rPr>
        <w:lastRenderedPageBreak/>
        <w:t>For PRACH with</w:t>
      </w:r>
      <w:r w:rsidR="00C64F50">
        <w:rPr>
          <w:rFonts w:eastAsia="MS Mincho"/>
          <w:b/>
          <w:u w:val="single"/>
        </w:rPr>
        <w:t xml:space="preserve"> length </w:t>
      </w:r>
      <w:r>
        <w:rPr>
          <w:rFonts w:eastAsia="MS Mincho"/>
          <w:b/>
          <w:u w:val="single"/>
        </w:rPr>
        <w:t>1151/571</w:t>
      </w:r>
      <w:r w:rsidR="00280F71">
        <w:rPr>
          <w:rFonts w:eastAsia="MS Mincho"/>
          <w:b/>
          <w:u w:val="single"/>
        </w:rPr>
        <w:t>,</w:t>
      </w:r>
      <w:r w:rsidR="00A63A13" w:rsidRPr="00984D0A">
        <w:rPr>
          <w:rFonts w:eastAsia="MS Mincho"/>
          <w:b/>
          <w:u w:val="single"/>
        </w:rPr>
        <w:t xml:space="preserve"> apply</w:t>
      </w:r>
      <w:r w:rsidR="00280F71">
        <w:rPr>
          <w:rFonts w:eastAsia="MS Mincho"/>
          <w:b/>
          <w:u w:val="single"/>
        </w:rPr>
        <w:t xml:space="preserve"> </w:t>
      </w:r>
      <w:r w:rsidR="00A63A13" w:rsidRPr="00984D0A">
        <w:rPr>
          <w:rFonts w:eastAsia="MS Mincho"/>
          <w:b/>
          <w:i/>
          <w:u w:val="single"/>
        </w:rPr>
        <w:t xml:space="preserve">msg1-FrequencyStart </w:t>
      </w:r>
      <w:r w:rsidR="00A63A13" w:rsidRPr="00984D0A">
        <w:rPr>
          <w:rFonts w:eastAsia="MS Mincho"/>
          <w:b/>
          <w:u w:val="single"/>
        </w:rPr>
        <w:t xml:space="preserve">to </w:t>
      </w:r>
      <w:proofErr w:type="spellStart"/>
      <w:r w:rsidR="00A63A13" w:rsidRPr="00984D0A">
        <w:rPr>
          <w:rFonts w:eastAsia="MS Mincho"/>
          <w:b/>
          <w:i/>
          <w:u w:val="single"/>
        </w:rPr>
        <w:t>i</w:t>
      </w:r>
      <w:r w:rsidR="00A63A13" w:rsidRPr="00984D0A">
        <w:rPr>
          <w:rFonts w:eastAsia="MS Mincho"/>
          <w:b/>
          <w:u w:val="single"/>
        </w:rPr>
        <w:t>-th</w:t>
      </w:r>
      <w:proofErr w:type="spellEnd"/>
      <w:r w:rsidR="00A63A13" w:rsidRPr="00984D0A">
        <w:rPr>
          <w:rFonts w:eastAsia="MS Mincho"/>
          <w:b/>
          <w:u w:val="single"/>
        </w:rPr>
        <w:t xml:space="preserve"> </w:t>
      </w:r>
      <w:proofErr w:type="spellStart"/>
      <w:r w:rsidR="00A63A13" w:rsidRPr="00984D0A">
        <w:rPr>
          <w:rFonts w:eastAsia="MS Mincho"/>
          <w:b/>
          <w:u w:val="single"/>
        </w:rPr>
        <w:t>FDMed</w:t>
      </w:r>
      <w:proofErr w:type="spellEnd"/>
      <w:r w:rsidR="00A63A13" w:rsidRPr="00984D0A">
        <w:rPr>
          <w:rFonts w:eastAsia="MS Mincho"/>
          <w:b/>
          <w:u w:val="single"/>
        </w:rPr>
        <w:t xml:space="preserve"> RACH occasion (1&lt; </w:t>
      </w:r>
      <w:proofErr w:type="spellStart"/>
      <w:r w:rsidR="00A63A13" w:rsidRPr="00984D0A">
        <w:rPr>
          <w:rFonts w:eastAsia="MS Mincho"/>
          <w:b/>
          <w:i/>
          <w:u w:val="single"/>
        </w:rPr>
        <w:t>i</w:t>
      </w:r>
      <w:proofErr w:type="spellEnd"/>
      <w:r w:rsidR="00A63A13" w:rsidRPr="00984D0A">
        <w:rPr>
          <w:rFonts w:eastAsia="MS Mincho"/>
          <w:b/>
          <w:i/>
          <w:u w:val="single"/>
        </w:rPr>
        <w:t xml:space="preserve"> </w:t>
      </w:r>
      <w:r w:rsidR="00A63A13" w:rsidRPr="00984D0A">
        <w:rPr>
          <w:rFonts w:ascii="宋体" w:eastAsia="宋体" w:hAnsi="宋体" w:hint="eastAsia"/>
          <w:b/>
          <w:u w:val="single"/>
          <w:lang w:eastAsia="zh-CN"/>
        </w:rPr>
        <w:t>≤</w:t>
      </w:r>
      <w:r w:rsidR="00A63A13" w:rsidRPr="00984D0A">
        <w:rPr>
          <w:rFonts w:eastAsia="MS Mincho"/>
          <w:b/>
          <w:u w:val="single"/>
        </w:rPr>
        <w:t xml:space="preserve"> </w:t>
      </w:r>
      <w:r w:rsidR="00A63A13" w:rsidRPr="00984D0A">
        <w:rPr>
          <w:rFonts w:eastAsia="MS Mincho"/>
          <w:b/>
          <w:i/>
          <w:u w:val="single"/>
        </w:rPr>
        <w:t>msg1-FDM</w:t>
      </w:r>
      <w:r w:rsidR="00A63A13" w:rsidRPr="00984D0A">
        <w:rPr>
          <w:rFonts w:eastAsia="MS Mincho"/>
          <w:b/>
          <w:u w:val="single"/>
        </w:rPr>
        <w:t xml:space="preserve">) with the reference point of the start CRB </w:t>
      </w:r>
      <m:oMath>
        <m:r>
          <m:rPr>
            <m:sty m:val="bi"/>
          </m:rPr>
          <w:rPr>
            <w:rFonts w:ascii="Cambria Math" w:hAnsi="Cambria Math"/>
            <w:u w:val="single"/>
          </w:rPr>
          <m:t>R</m:t>
        </m:r>
        <m:sSubSup>
          <m:sSubSupPr>
            <m:ctrlPr>
              <w:rPr>
                <w:rFonts w:ascii="Cambria Math" w:hAnsi="Cambria Math"/>
                <w:b/>
                <w:i/>
                <w:u w:val="single"/>
              </w:rPr>
            </m:ctrlPr>
          </m:sSubSupPr>
          <m:e>
            <m:r>
              <m:rPr>
                <m:sty m:val="bi"/>
              </m:rPr>
              <w:rPr>
                <w:rFonts w:ascii="Cambria Math" w:hAnsi="Cambria Math"/>
                <w:u w:val="single"/>
              </w:rPr>
              <m:t>B</m:t>
            </m:r>
          </m:e>
          <m:sub>
            <m:r>
              <m:rPr>
                <m:sty m:val="bi"/>
              </m:rPr>
              <w:rPr>
                <w:rFonts w:ascii="Cambria Math" w:hAnsi="Cambria Math"/>
                <w:u w:val="single"/>
              </w:rPr>
              <m:t xml:space="preserve"> s,UL</m:t>
            </m:r>
          </m:sub>
          <m:sup>
            <m:r>
              <m:rPr>
                <m:sty m:val="bi"/>
              </m:rPr>
              <w:rPr>
                <w:rFonts w:ascii="Cambria Math" w:hAnsi="Cambria Math"/>
                <w:u w:val="single"/>
              </w:rPr>
              <m:t>start,μ</m:t>
            </m:r>
          </m:sup>
        </m:sSubSup>
      </m:oMath>
      <w:r w:rsidR="00A63A13" w:rsidRPr="00984D0A">
        <w:rPr>
          <w:rFonts w:eastAsia="MS Mincho"/>
          <w:b/>
          <w:u w:val="single"/>
        </w:rPr>
        <w:t xml:space="preserve">of the RB set </w:t>
      </w:r>
      <w:r w:rsidR="00A63A13" w:rsidRPr="00984D0A">
        <w:rPr>
          <w:rFonts w:eastAsia="MS Mincho"/>
          <w:b/>
          <w:i/>
          <w:u w:val="single"/>
        </w:rPr>
        <w:t>s</w:t>
      </w:r>
      <w:r w:rsidR="00CC0F14">
        <w:rPr>
          <w:rFonts w:eastAsia="MS Mincho"/>
          <w:b/>
          <w:i/>
          <w:u w:val="single"/>
        </w:rPr>
        <w:t xml:space="preserve"> </w:t>
      </w:r>
      <w:r w:rsidR="00CC0F14" w:rsidRPr="00CC0F14">
        <w:rPr>
          <w:rFonts w:eastAsia="MS Mincho"/>
          <w:b/>
          <w:u w:val="single"/>
        </w:rPr>
        <w:t xml:space="preserve">to </w:t>
      </w:r>
      <w:r w:rsidR="00CC0F14">
        <w:rPr>
          <w:rFonts w:eastAsia="MS Mincho"/>
          <w:b/>
          <w:u w:val="single"/>
        </w:rPr>
        <w:t xml:space="preserve">confine one RO within a RB set. </w:t>
      </w:r>
    </w:p>
    <w:p w14:paraId="29DAA68D" w14:textId="6719195E" w:rsidR="009F34A0" w:rsidRDefault="00A63A13" w:rsidP="00010739">
      <w:pPr>
        <w:spacing w:after="120" w:line="288" w:lineRule="auto"/>
        <w:ind w:firstLineChars="600" w:firstLine="1200"/>
      </w:pPr>
      <w:r>
        <w:object w:dxaOrig="7891" w:dyaOrig="5160" w14:anchorId="4536E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48pt" o:ole="">
            <v:imagedata r:id="rId8" o:title=""/>
          </v:shape>
          <o:OLEObject Type="Embed" ProgID="Visio.Drawing.15" ShapeID="_x0000_i1025" DrawAspect="Content" ObjectID="_1658328604" r:id="rId9"/>
        </w:object>
      </w:r>
    </w:p>
    <w:p w14:paraId="723D9D97" w14:textId="1CD7BADC" w:rsidR="00010739" w:rsidRDefault="00010739" w:rsidP="00010739">
      <w:pPr>
        <w:spacing w:after="120" w:line="288" w:lineRule="auto"/>
        <w:ind w:firstLineChars="950" w:firstLine="1900"/>
        <w:rPr>
          <w:rFonts w:eastAsia="宋体"/>
          <w:lang w:eastAsia="zh-CN"/>
        </w:rPr>
      </w:pPr>
      <w:r w:rsidRPr="00010739">
        <w:rPr>
          <w:rFonts w:eastAsia="宋体"/>
          <w:lang w:eastAsia="zh-CN"/>
        </w:rPr>
        <w:t>Figure 1 Multiple ROs over multiple RB sets</w:t>
      </w:r>
    </w:p>
    <w:p w14:paraId="18D78911" w14:textId="77777777" w:rsidR="001F299A" w:rsidRPr="00010739" w:rsidRDefault="001F299A" w:rsidP="00010739">
      <w:pPr>
        <w:spacing w:after="120" w:line="288" w:lineRule="auto"/>
        <w:ind w:firstLineChars="950" w:firstLine="1900"/>
        <w:rPr>
          <w:rFonts w:eastAsia="MS Mincho"/>
        </w:rPr>
      </w:pPr>
    </w:p>
    <w:p w14:paraId="38F985A9" w14:textId="404501BD" w:rsidR="001F299A" w:rsidRDefault="001F299A" w:rsidP="00D70F5E">
      <w:pPr>
        <w:spacing w:after="120" w:line="288" w:lineRule="auto"/>
        <w:jc w:val="both"/>
        <w:rPr>
          <w:rFonts w:eastAsia="MS Mincho"/>
        </w:rPr>
      </w:pPr>
      <w:r>
        <w:rPr>
          <w:rFonts w:eastAsia="MS Mincho"/>
        </w:rPr>
        <w:t xml:space="preserve">For 2-step RACH procedure, both </w:t>
      </w:r>
      <w:proofErr w:type="spellStart"/>
      <w:r>
        <w:rPr>
          <w:rFonts w:eastAsia="MS Mincho"/>
        </w:rPr>
        <w:t>Msg</w:t>
      </w:r>
      <w:proofErr w:type="spellEnd"/>
      <w:r>
        <w:rPr>
          <w:rFonts w:eastAsia="MS Mincho"/>
        </w:rPr>
        <w:t xml:space="preserve"> A PRACH and </w:t>
      </w:r>
      <w:proofErr w:type="spellStart"/>
      <w:r>
        <w:rPr>
          <w:rFonts w:eastAsia="MS Mincho"/>
        </w:rPr>
        <w:t>Msg</w:t>
      </w:r>
      <w:proofErr w:type="spellEnd"/>
      <w:r>
        <w:rPr>
          <w:rFonts w:eastAsia="MS Mincho"/>
        </w:rPr>
        <w:t xml:space="preserve"> A PUSCH resource is configured. </w:t>
      </w:r>
      <w:r w:rsidR="0062541D">
        <w:rPr>
          <w:rFonts w:eastAsia="MS Mincho"/>
        </w:rPr>
        <w:t>In current standard, i</w:t>
      </w:r>
      <w:r w:rsidR="00EA75CF">
        <w:rPr>
          <w:rFonts w:eastAsia="MS Mincho"/>
        </w:rPr>
        <w:t>f interlace PUSCH is configured,</w:t>
      </w:r>
      <w:r w:rsidR="00EA75CF" w:rsidRPr="00EA75CF">
        <w:rPr>
          <w:rFonts w:eastAsia="MS Mincho"/>
          <w:i/>
        </w:rPr>
        <w:t xml:space="preserve"> </w:t>
      </w:r>
      <w:r w:rsidR="00EA75CF" w:rsidRPr="00EA75CF">
        <w:rPr>
          <w:i/>
        </w:rPr>
        <w:t>interlaceIndexFirstPO-MsgA-PUSCH-r16</w:t>
      </w:r>
      <w:r w:rsidR="00EA75CF">
        <w:t xml:space="preserve"> and </w:t>
      </w:r>
      <w:r w:rsidR="00EA75CF" w:rsidRPr="00EA75CF">
        <w:rPr>
          <w:i/>
        </w:rPr>
        <w:t>nrofInterlacesPerMsgA-PO-r16</w:t>
      </w:r>
      <w:r w:rsidR="00EA75CF">
        <w:t xml:space="preserve"> </w:t>
      </w:r>
      <w:r w:rsidR="00EA75CF">
        <w:rPr>
          <w:rFonts w:eastAsia="MS Mincho"/>
        </w:rPr>
        <w:t>is configured</w:t>
      </w:r>
      <w:r w:rsidR="0062541D">
        <w:rPr>
          <w:rFonts w:eastAsia="MS Mincho"/>
        </w:rPr>
        <w:t>, but the</w:t>
      </w:r>
      <w:r w:rsidR="00964BDA">
        <w:rPr>
          <w:rFonts w:eastAsia="MS Mincho"/>
        </w:rPr>
        <w:t xml:space="preserve"> RB set for </w:t>
      </w:r>
      <w:proofErr w:type="spellStart"/>
      <w:r w:rsidR="00964BDA">
        <w:rPr>
          <w:rFonts w:eastAsia="MS Mincho"/>
        </w:rPr>
        <w:t>Msg</w:t>
      </w:r>
      <w:proofErr w:type="spellEnd"/>
      <w:r w:rsidR="00964BDA">
        <w:rPr>
          <w:rFonts w:eastAsia="MS Mincho"/>
        </w:rPr>
        <w:t xml:space="preserve"> A PUSCH</w:t>
      </w:r>
      <w:r w:rsidR="0062541D">
        <w:rPr>
          <w:rFonts w:eastAsia="MS Mincho"/>
        </w:rPr>
        <w:t xml:space="preserve"> transmission is unclear</w:t>
      </w:r>
      <w:r w:rsidR="001074C8">
        <w:rPr>
          <w:rFonts w:eastAsia="MS Mincho"/>
        </w:rPr>
        <w:t>, when the active UL BWP includes more than one RB set</w:t>
      </w:r>
      <w:r w:rsidR="00EA75CF">
        <w:rPr>
          <w:rFonts w:eastAsia="MS Mincho"/>
        </w:rPr>
        <w:t xml:space="preserve">. </w:t>
      </w:r>
      <w:r w:rsidR="004A5B15">
        <w:rPr>
          <w:rFonts w:eastAsia="MS Mincho"/>
        </w:rPr>
        <w:t>S</w:t>
      </w:r>
      <w:r w:rsidR="004A5B15" w:rsidRPr="004A5B15">
        <w:rPr>
          <w:rFonts w:eastAsia="MS Mincho" w:hint="eastAsia"/>
        </w:rPr>
        <w:t>imilar</w:t>
      </w:r>
      <w:r w:rsidR="00877675">
        <w:rPr>
          <w:rFonts w:eastAsia="MS Mincho"/>
        </w:rPr>
        <w:t xml:space="preserve"> to </w:t>
      </w:r>
      <w:proofErr w:type="spellStart"/>
      <w:r w:rsidR="00877675">
        <w:rPr>
          <w:rFonts w:eastAsia="MS Mincho"/>
        </w:rPr>
        <w:t>Msg</w:t>
      </w:r>
      <w:proofErr w:type="spellEnd"/>
      <w:r w:rsidR="00877675">
        <w:rPr>
          <w:rFonts w:eastAsia="MS Mincho"/>
        </w:rPr>
        <w:t xml:space="preserve"> 3 PUSCH, </w:t>
      </w:r>
      <w:r w:rsidR="00491267">
        <w:rPr>
          <w:rFonts w:eastAsia="MS Mincho"/>
        </w:rPr>
        <w:t xml:space="preserve">one </w:t>
      </w:r>
      <w:proofErr w:type="spellStart"/>
      <w:r w:rsidR="00491267">
        <w:rPr>
          <w:rFonts w:eastAsia="MS Mincho"/>
        </w:rPr>
        <w:t>Msg</w:t>
      </w:r>
      <w:proofErr w:type="spellEnd"/>
      <w:r w:rsidR="00491267">
        <w:rPr>
          <w:rFonts w:eastAsia="MS Mincho"/>
        </w:rPr>
        <w:t xml:space="preserve"> A PUSCH is confined within one RB set, and t</w:t>
      </w:r>
      <w:r w:rsidR="00877675">
        <w:rPr>
          <w:rFonts w:eastAsia="MS Mincho"/>
        </w:rPr>
        <w:t xml:space="preserve">he RB set for </w:t>
      </w:r>
      <w:proofErr w:type="spellStart"/>
      <w:r w:rsidR="00877675">
        <w:rPr>
          <w:rFonts w:eastAsia="MS Mincho"/>
        </w:rPr>
        <w:t>Msg</w:t>
      </w:r>
      <w:proofErr w:type="spellEnd"/>
      <w:r w:rsidR="00877675">
        <w:rPr>
          <w:rFonts w:eastAsia="MS Mincho"/>
        </w:rPr>
        <w:t xml:space="preserve"> A PUSCH</w:t>
      </w:r>
      <w:r w:rsidR="00877675">
        <w:rPr>
          <w:rFonts w:eastAsia="宋体"/>
          <w:lang w:eastAsia="zh-CN"/>
        </w:rPr>
        <w:t xml:space="preserve"> is the RB set for its associated </w:t>
      </w:r>
      <w:proofErr w:type="spellStart"/>
      <w:r w:rsidR="00877675">
        <w:rPr>
          <w:rFonts w:eastAsia="宋体"/>
          <w:lang w:eastAsia="zh-CN"/>
        </w:rPr>
        <w:t>Msg</w:t>
      </w:r>
      <w:proofErr w:type="spellEnd"/>
      <w:r w:rsidR="00877675">
        <w:rPr>
          <w:rFonts w:eastAsia="宋体"/>
          <w:lang w:eastAsia="zh-CN"/>
        </w:rPr>
        <w:t xml:space="preserve"> A PRACH. </w:t>
      </w:r>
      <w:r w:rsidR="00877675">
        <w:rPr>
          <w:rFonts w:eastAsia="MS Mincho"/>
        </w:rPr>
        <w:t xml:space="preserve"> </w:t>
      </w:r>
      <w:r w:rsidR="004A5B15" w:rsidRPr="004A5B15">
        <w:rPr>
          <w:rFonts w:eastAsia="MS Mincho"/>
        </w:rPr>
        <w:t xml:space="preserve"> </w:t>
      </w:r>
      <w:r w:rsidR="00EA75CF">
        <w:rPr>
          <w:rFonts w:eastAsia="MS Mincho"/>
        </w:rPr>
        <w:t xml:space="preserve"> </w:t>
      </w:r>
    </w:p>
    <w:p w14:paraId="1EA53A9C" w14:textId="7B872565" w:rsidR="005F7833" w:rsidRPr="00C2376C" w:rsidRDefault="005F7833" w:rsidP="005F7833">
      <w:pPr>
        <w:spacing w:after="120" w:line="288" w:lineRule="auto"/>
        <w:jc w:val="both"/>
        <w:rPr>
          <w:rFonts w:eastAsia="MS Mincho"/>
          <w:b/>
          <w:u w:val="single"/>
        </w:rPr>
      </w:pPr>
      <w:r w:rsidRPr="00C2376C">
        <w:rPr>
          <w:rFonts w:eastAsia="MS Mincho"/>
          <w:b/>
          <w:u w:val="single"/>
        </w:rPr>
        <w:t xml:space="preserve">Proposal </w:t>
      </w:r>
      <w:r w:rsidR="00D87B12" w:rsidRPr="00C2376C">
        <w:rPr>
          <w:rFonts w:eastAsia="MS Mincho"/>
          <w:b/>
          <w:u w:val="single"/>
        </w:rPr>
        <w:t>3</w:t>
      </w:r>
      <w:r w:rsidRPr="00C2376C">
        <w:rPr>
          <w:rFonts w:eastAsia="MS Mincho"/>
          <w:b/>
          <w:u w:val="single"/>
        </w:rPr>
        <w:t xml:space="preserve">: </w:t>
      </w:r>
      <w:r w:rsidR="00F063BB" w:rsidRPr="00C2376C">
        <w:rPr>
          <w:rFonts w:eastAsia="MS Mincho"/>
          <w:b/>
          <w:u w:val="single"/>
        </w:rPr>
        <w:t xml:space="preserve">For 2-step RACH, </w:t>
      </w:r>
      <w:proofErr w:type="gramStart"/>
      <w:r w:rsidR="00F063BB" w:rsidRPr="00C2376C">
        <w:rPr>
          <w:rFonts w:eastAsia="MS Mincho"/>
          <w:b/>
          <w:u w:val="single"/>
        </w:rPr>
        <w:t>a</w:t>
      </w:r>
      <w:proofErr w:type="gramEnd"/>
      <w:r w:rsidR="00DB29D3" w:rsidRPr="00C2376C">
        <w:rPr>
          <w:rFonts w:eastAsia="MS Mincho"/>
          <w:b/>
          <w:u w:val="single"/>
        </w:rPr>
        <w:t xml:space="preserve"> </w:t>
      </w:r>
      <w:proofErr w:type="spellStart"/>
      <w:r w:rsidR="00DB29D3" w:rsidRPr="00C2376C">
        <w:rPr>
          <w:rFonts w:eastAsia="MS Mincho"/>
          <w:b/>
          <w:u w:val="single"/>
        </w:rPr>
        <w:t>Msg</w:t>
      </w:r>
      <w:proofErr w:type="spellEnd"/>
      <w:r w:rsidR="00DB29D3" w:rsidRPr="00C2376C">
        <w:rPr>
          <w:rFonts w:eastAsia="MS Mincho"/>
          <w:b/>
          <w:u w:val="single"/>
        </w:rPr>
        <w:t xml:space="preserve"> A PUSCH is confined within one RB set which is the same RB set</w:t>
      </w:r>
      <w:r w:rsidRPr="00C2376C">
        <w:rPr>
          <w:rFonts w:eastAsia="MS Mincho"/>
          <w:b/>
          <w:u w:val="single"/>
        </w:rPr>
        <w:t xml:space="preserve"> for its associated </w:t>
      </w:r>
      <w:proofErr w:type="spellStart"/>
      <w:r w:rsidRPr="00C2376C">
        <w:rPr>
          <w:rFonts w:eastAsia="MS Mincho"/>
          <w:b/>
          <w:u w:val="single"/>
        </w:rPr>
        <w:t>Msg</w:t>
      </w:r>
      <w:proofErr w:type="spellEnd"/>
      <w:r w:rsidRPr="00C2376C">
        <w:rPr>
          <w:rFonts w:eastAsia="MS Mincho"/>
          <w:b/>
          <w:u w:val="single"/>
        </w:rPr>
        <w:t xml:space="preserve"> A PRACH. </w:t>
      </w:r>
    </w:p>
    <w:p w14:paraId="4262C31C" w14:textId="367251DA" w:rsidR="00C2376C" w:rsidRPr="00C2376C" w:rsidRDefault="00C2376C" w:rsidP="005F7833">
      <w:pPr>
        <w:spacing w:after="120" w:line="288" w:lineRule="auto"/>
        <w:jc w:val="both"/>
        <w:rPr>
          <w:rFonts w:eastAsia="MS Mincho"/>
          <w:b/>
          <w:u w:val="single"/>
        </w:rPr>
      </w:pPr>
      <w:r w:rsidRPr="00C2376C">
        <w:rPr>
          <w:rFonts w:eastAsia="MS Mincho"/>
          <w:b/>
          <w:u w:val="single"/>
        </w:rPr>
        <w:t xml:space="preserve">Proposal 4: </w:t>
      </w:r>
      <w:r w:rsidRPr="00C2376C">
        <w:rPr>
          <w:b/>
          <w:u w:val="single"/>
        </w:rPr>
        <w:t>Adop</w:t>
      </w:r>
      <w:r>
        <w:rPr>
          <w:b/>
          <w:u w:val="single"/>
        </w:rPr>
        <w:t>t the following TP for TS 38.211 and 213</w:t>
      </w:r>
      <w:r w:rsidRPr="00C2376C">
        <w:rPr>
          <w:b/>
          <w:u w:val="single"/>
        </w:rPr>
        <w:t xml:space="preserve"> </w:t>
      </w:r>
      <w:r>
        <w:rPr>
          <w:b/>
          <w:u w:val="single"/>
        </w:rPr>
        <w:t xml:space="preserve">for PRACH and </w:t>
      </w:r>
      <w:proofErr w:type="spellStart"/>
      <w:r>
        <w:rPr>
          <w:b/>
          <w:u w:val="single"/>
        </w:rPr>
        <w:t>Msg</w:t>
      </w:r>
      <w:proofErr w:type="spellEnd"/>
      <w:r>
        <w:rPr>
          <w:b/>
          <w:u w:val="single"/>
        </w:rPr>
        <w:t xml:space="preserve"> </w:t>
      </w:r>
      <w:proofErr w:type="gramStart"/>
      <w:r>
        <w:rPr>
          <w:b/>
          <w:u w:val="single"/>
        </w:rPr>
        <w:t>A</w:t>
      </w:r>
      <w:proofErr w:type="gramEnd"/>
      <w:r>
        <w:rPr>
          <w:b/>
          <w:u w:val="single"/>
        </w:rPr>
        <w:t xml:space="preserve"> PRACH resource allocation</w:t>
      </w:r>
      <w:r w:rsidR="00AE75DF">
        <w:rPr>
          <w:b/>
          <w:u w:val="single"/>
        </w:rPr>
        <w:t>.</w:t>
      </w:r>
    </w:p>
    <w:p w14:paraId="1282A355" w14:textId="4A789785" w:rsidR="005F7833" w:rsidRDefault="005F7833" w:rsidP="005F7833">
      <w:pPr>
        <w:spacing w:after="120" w:line="288" w:lineRule="auto"/>
        <w:jc w:val="both"/>
        <w:rPr>
          <w:rFonts w:eastAsia="MS Mincho"/>
        </w:rPr>
      </w:pPr>
      <w:r w:rsidRPr="005F7833">
        <w:rPr>
          <w:rFonts w:eastAsia="MS Mincho"/>
        </w:rPr>
        <w:t xml:space="preserve">Based on the </w:t>
      </w:r>
      <w:r w:rsidR="001A7232">
        <w:rPr>
          <w:rFonts w:eastAsia="MS Mincho"/>
        </w:rPr>
        <w:t xml:space="preserve">discussion above, </w:t>
      </w:r>
      <w:r w:rsidRPr="005F7833">
        <w:rPr>
          <w:rFonts w:eastAsia="MS Mincho"/>
        </w:rPr>
        <w:t xml:space="preserve">the following </w:t>
      </w:r>
      <w:r w:rsidR="001A7232">
        <w:rPr>
          <w:rFonts w:eastAsia="MS Mincho"/>
        </w:rPr>
        <w:t xml:space="preserve">TP for </w:t>
      </w:r>
      <w:r w:rsidR="008E190A">
        <w:rPr>
          <w:rFonts w:eastAsia="MS Mincho"/>
        </w:rPr>
        <w:t xml:space="preserve">TS 38.211 &amp; </w:t>
      </w:r>
      <w:r w:rsidR="001A7232">
        <w:rPr>
          <w:rFonts w:eastAsia="MS Mincho"/>
        </w:rPr>
        <w:t xml:space="preserve">TS 38.213 </w:t>
      </w:r>
      <w:r w:rsidRPr="005F7833">
        <w:rPr>
          <w:rFonts w:eastAsia="MS Mincho"/>
        </w:rPr>
        <w:t>is proposed</w:t>
      </w:r>
      <w:r w:rsidR="001A7232">
        <w:rPr>
          <w:rFonts w:eastAsia="MS Mincho"/>
        </w:rPr>
        <w:t xml:space="preserve">. </w:t>
      </w:r>
    </w:p>
    <w:tbl>
      <w:tblPr>
        <w:tblStyle w:val="a6"/>
        <w:tblW w:w="0" w:type="auto"/>
        <w:tblLook w:val="04A0" w:firstRow="1" w:lastRow="0" w:firstColumn="1" w:lastColumn="0" w:noHBand="0" w:noVBand="1"/>
      </w:tblPr>
      <w:tblGrid>
        <w:gridCol w:w="9629"/>
      </w:tblGrid>
      <w:tr w:rsidR="008E190A" w14:paraId="79C52FA2" w14:textId="77777777" w:rsidTr="008E190A">
        <w:tc>
          <w:tcPr>
            <w:tcW w:w="9629" w:type="dxa"/>
          </w:tcPr>
          <w:p w14:paraId="0D8FC272" w14:textId="77777777" w:rsidR="008E190A" w:rsidRPr="0098395F" w:rsidRDefault="008E190A" w:rsidP="005F7833">
            <w:pPr>
              <w:spacing w:after="120" w:line="288" w:lineRule="auto"/>
              <w:jc w:val="both"/>
              <w:rPr>
                <w:rFonts w:eastAsia="宋体"/>
                <w:b/>
                <w:lang w:eastAsia="zh-CN"/>
              </w:rPr>
            </w:pPr>
            <w:r w:rsidRPr="0098395F">
              <w:rPr>
                <w:rFonts w:eastAsia="宋体"/>
                <w:b/>
                <w:lang w:eastAsia="zh-CN"/>
              </w:rPr>
              <w:t>TS 38.211</w:t>
            </w:r>
          </w:p>
          <w:p w14:paraId="0F435797" w14:textId="4E331544" w:rsidR="009E3890" w:rsidRPr="0098395F" w:rsidRDefault="009E3890" w:rsidP="00086149">
            <w:pPr>
              <w:spacing w:after="120" w:line="288" w:lineRule="auto"/>
              <w:jc w:val="both"/>
              <w:rPr>
                <w:rFonts w:eastAsia="宋体"/>
                <w:b/>
                <w:lang w:eastAsia="zh-CN"/>
              </w:rPr>
            </w:pPr>
            <w:r w:rsidRPr="0098395F">
              <w:rPr>
                <w:rFonts w:eastAsia="宋体"/>
                <w:b/>
                <w:lang w:eastAsia="zh-CN"/>
              </w:rPr>
              <w:t xml:space="preserve">5.3.2 </w:t>
            </w:r>
            <w:bookmarkStart w:id="1" w:name="_Toc19796408"/>
            <w:bookmarkStart w:id="2" w:name="_Toc26459634"/>
            <w:bookmarkStart w:id="3" w:name="_Toc29230282"/>
            <w:bookmarkStart w:id="4" w:name="_Toc36026541"/>
            <w:bookmarkStart w:id="5" w:name="_Toc45107380"/>
            <w:r w:rsidRPr="0098395F">
              <w:rPr>
                <w:rFonts w:eastAsia="宋体"/>
                <w:b/>
                <w:lang w:eastAsia="zh-CN"/>
              </w:rPr>
              <w:t>OFDM baseband signal generation for PRACH</w:t>
            </w:r>
            <w:bookmarkEnd w:id="1"/>
            <w:bookmarkEnd w:id="2"/>
            <w:bookmarkEnd w:id="3"/>
            <w:bookmarkEnd w:id="4"/>
            <w:bookmarkEnd w:id="5"/>
          </w:p>
          <w:p w14:paraId="25840703" w14:textId="77777777" w:rsidR="009E3890" w:rsidRDefault="009E3890" w:rsidP="009E3890">
            <w:r w:rsidRPr="00C12953">
              <w:t xml:space="preserve">The time-continuous signal </w:t>
            </w:r>
            <w:r w:rsidRPr="0025210E">
              <w:rPr>
                <w:position w:val="-12"/>
              </w:rPr>
              <w:object w:dxaOrig="720" w:dyaOrig="360" w14:anchorId="59EB3A7F">
                <v:shape id="_x0000_i1026" type="#_x0000_t75" style="width:39pt;height:20.5pt" o:ole="">
                  <v:imagedata r:id="rId10" o:title=""/>
                </v:shape>
                <o:OLEObject Type="Embed" ProgID="Equation.3" ShapeID="_x0000_i1026" DrawAspect="Content" ObjectID="_1658328605" r:id="rId11"/>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550DB8AF" w14:textId="06DCA24B" w:rsidR="009E3890" w:rsidRPr="00921F13" w:rsidRDefault="00D078B8" w:rsidP="009E3890">
            <w:pPr>
              <w:pStyle w:val="EQ"/>
              <w:ind w:left="800"/>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Para>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oMath>
            <w:r w:rsidR="00046CF8">
              <w:rPr>
                <w:rFonts w:eastAsia="宋体"/>
                <w:noProof w:val="0"/>
                <w:lang w:eastAsia="zh-CN"/>
              </w:rPr>
              <w:t xml:space="preserve"> </w:t>
            </w:r>
            <w:ins w:id="6" w:author="samsung" w:date="2020-08-07T17:37:00Z">
              <w:r w:rsidR="00EC1A6B">
                <w:rPr>
                  <w:rFonts w:eastAsia="宋体" w:hint="eastAsia"/>
                  <w:noProof w:val="0"/>
                  <w:lang w:eastAsia="zh-CN"/>
                </w:rPr>
                <w:t>,</w:t>
              </w:r>
              <w:r w:rsidR="00EC1A6B">
                <w:rPr>
                  <w:rFonts w:eastAsia="宋体"/>
                  <w:noProof w:val="0"/>
                  <w:lang w:eastAsia="zh-CN"/>
                </w:rPr>
                <w:t xml:space="preserve">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rsidR="00EC1A6B">
                <w:t xml:space="preserve"> or </w:t>
              </w:r>
              <m:oMath>
                <m:r>
                  <w:rPr>
                    <w:rFonts w:ascii="Cambria Math" w:hAnsi="Cambria Math"/>
                  </w:rPr>
                  <m:t>139</m:t>
                </m:r>
                <m:r>
                  <m:rPr>
                    <m:sty m:val="p"/>
                  </m:rPr>
                  <w:rPr>
                    <w:rFonts w:ascii="Cambria Math" w:hAnsi="Cambria Math"/>
                  </w:rPr>
                  <w:br/>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n</m:t>
                    </m:r>
                    <m:r>
                      <m:rPr>
                        <m:nor/>
                      </m:rPr>
                      <m:t>RA</m:t>
                    </m:r>
                    <m:r>
                      <w:rPr>
                        <w:rFonts w:ascii="Cambria Math" w:hAnsi="Cambria Math"/>
                      </w:rPr>
                      <m:t>,DL</m:t>
                    </m:r>
                  </m:sub>
                  <m:sup>
                    <m:r>
                      <w:rPr>
                        <w:rFonts w:ascii="Cambria Math" w:hAnsi="Cambria Math"/>
                      </w:rPr>
                      <m:t>start,μ</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oMath>
              <w:r w:rsidR="00EC1A6B">
                <w:rPr>
                  <w:rFonts w:eastAsia="宋体" w:hint="eastAsia"/>
                  <w:noProof w:val="0"/>
                  <w:lang w:eastAsia="zh-CN"/>
                </w:rPr>
                <w:t xml:space="preserve">, </w:t>
              </w:r>
              <w:r w:rsidR="00EC1A6B">
                <w:rPr>
                  <w:rFonts w:eastAsia="宋体"/>
                  <w:noProof w:val="0"/>
                  <w:lang w:eastAsia="zh-CN"/>
                </w:rPr>
                <w:t xml:space="preserve">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00EC1A6B">
                <w:t xml:space="preserve"> or </w:t>
              </w:r>
              <m:oMath>
                <m:r>
                  <w:rPr>
                    <w:rFonts w:ascii="Cambria Math" w:hAnsi="Cambria Math"/>
                  </w:rPr>
                  <m:t>571</m:t>
                </m:r>
              </m:oMath>
            </w:ins>
            <m:oMath>
              <m:r>
                <m:rPr>
                  <m:sty m:val="p"/>
                </m:rPr>
                <w:rPr>
                  <w:rFonts w:ascii="Cambria Math" w:hAnsi="Cambria Math"/>
                </w:rPr>
                <w:br/>
              </m:r>
            </m:oMath>
            <m:oMathPara>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0A72ED11" w14:textId="77777777" w:rsidR="009E3890" w:rsidRDefault="009E3890" w:rsidP="009E3890">
            <w:r>
              <w:t xml:space="preserve">where </w:t>
            </w:r>
            <w:r w:rsidRPr="003A4CC8">
              <w:rPr>
                <w:position w:val="-12"/>
              </w:rPr>
              <w:object w:dxaOrig="2520" w:dyaOrig="360" w14:anchorId="303003F0">
                <v:shape id="_x0000_i1027" type="#_x0000_t75" style="width:127pt;height:19pt" o:ole="">
                  <v:imagedata r:id="rId12" o:title=""/>
                </v:shape>
                <o:OLEObject Type="Embed" ProgID="Equation.3" ShapeID="_x0000_i1027" DrawAspect="Content" ObjectID="_1658328606" r:id="rId13"/>
              </w:object>
            </w:r>
            <w:r>
              <w:t xml:space="preserve"> </w:t>
            </w:r>
            <w:r w:rsidRPr="00C12953">
              <w:t>and</w:t>
            </w:r>
            <w:r>
              <w:t xml:space="preserve"> </w:t>
            </w:r>
          </w:p>
          <w:p w14:paraId="75FD5055" w14:textId="77777777" w:rsidR="009E3890" w:rsidRDefault="009E3890" w:rsidP="009E3890">
            <w:pPr>
              <w:pStyle w:val="B1"/>
            </w:pPr>
            <w:r>
              <w:t>-</w:t>
            </w:r>
            <w:r>
              <w:tab/>
            </w:r>
            <w:r w:rsidRPr="00F94504">
              <w:rPr>
                <w:position w:val="-6"/>
              </w:rPr>
              <w:object w:dxaOrig="200" w:dyaOrig="300" w14:anchorId="3D13D3F2">
                <v:shape id="_x0000_i1028" type="#_x0000_t75" style="width:9.5pt;height:15pt" o:ole="">
                  <v:imagedata r:id="rId14" o:title=""/>
                </v:shape>
                <o:OLEObject Type="Embed" ProgID="Equation.3" ShapeID="_x0000_i1028" DrawAspect="Content" ObjectID="_1658328607" r:id="rId15"/>
              </w:object>
            </w:r>
            <w:r>
              <w:t xml:space="preserve"> is given by clause 6.3.3; </w:t>
            </w:r>
          </w:p>
          <w:p w14:paraId="11FFBEB3" w14:textId="77777777" w:rsidR="009E3890" w:rsidRPr="00582BDF" w:rsidRDefault="009E3890" w:rsidP="009E3890">
            <w:pPr>
              <w:pStyle w:val="B1"/>
            </w:pPr>
            <w:r>
              <w:t>-</w:t>
            </w:r>
            <w:r>
              <w:tab/>
            </w:r>
            <w:r w:rsidRPr="00FB68E4">
              <w:rPr>
                <w:position w:val="-10"/>
              </w:rPr>
              <w:object w:dxaOrig="300" w:dyaOrig="300" w14:anchorId="3CB6C8E0">
                <v:shape id="_x0000_i1029" type="#_x0000_t75" style="width:15pt;height:15pt" o:ole="">
                  <v:imagedata r:id="rId16" o:title=""/>
                </v:shape>
                <o:OLEObject Type="Embed" ProgID="Equation.3" ShapeID="_x0000_i1029" DrawAspect="Content" ObjectID="_1658328608" r:id="rId17"/>
              </w:object>
            </w:r>
            <w:r w:rsidRPr="00FB68E4">
              <w:t xml:space="preserve"> is the subcarrier spacing of the initial uplink bandwidth part during initial access. Otherwise, </w:t>
            </w:r>
            <w:r w:rsidRPr="00FB68E4">
              <w:rPr>
                <w:position w:val="-10"/>
              </w:rPr>
              <w:object w:dxaOrig="300" w:dyaOrig="300" w14:anchorId="4B450AAC">
                <v:shape id="_x0000_i1030" type="#_x0000_t75" style="width:15pt;height:15pt" o:ole="">
                  <v:imagedata r:id="rId16" o:title=""/>
                </v:shape>
                <o:OLEObject Type="Embed" ProgID="Equation.3" ShapeID="_x0000_i1030" DrawAspect="Content" ObjectID="_1658328609" r:id="rId18"/>
              </w:object>
            </w:r>
            <w:r w:rsidRPr="00FB68E4">
              <w:t xml:space="preserve"> is the subcarrier spacing of the active uplink bandwidth part; </w:t>
            </w:r>
          </w:p>
          <w:p w14:paraId="1B438935" w14:textId="77777777" w:rsidR="009E3890" w:rsidRPr="00FB68E4" w:rsidRDefault="009E3890" w:rsidP="009E3890">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proofErr w:type="spellStart"/>
            <w:r w:rsidRPr="00EA0D6D">
              <w:rPr>
                <w:i/>
              </w:rPr>
              <w:t>scs-SpecificCarrierList</w:t>
            </w:r>
            <w:proofErr w:type="spellEnd"/>
            <w:r w:rsidRPr="00582BDF">
              <w:t>;</w:t>
            </w:r>
          </w:p>
          <w:p w14:paraId="08F3883B" w14:textId="4A18181C" w:rsidR="009E3890" w:rsidRPr="00FB68E4" w:rsidRDefault="009E3890" w:rsidP="009E3890">
            <w:pPr>
              <w:pStyle w:val="B1"/>
            </w:pPr>
            <w:r>
              <w:lastRenderedPageBreak/>
              <w:t>-</w:t>
            </w:r>
            <w:r>
              <w:tab/>
            </w:r>
            <w:r>
              <w:rPr>
                <w:noProof/>
                <w:position w:val="-12"/>
                <w:lang w:eastAsia="zh-CN"/>
              </w:rPr>
              <w:drawing>
                <wp:inline distT="0" distB="0" distL="0" distR="0" wp14:anchorId="32B74566" wp14:editId="13128F82">
                  <wp:extent cx="389890" cy="23876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proofErr w:type="spellStart"/>
            <w:r w:rsidRPr="00376390">
              <w:rPr>
                <w:i/>
              </w:rPr>
              <w:t>initialUplinkBWP</w:t>
            </w:r>
            <w:proofErr w:type="spellEnd"/>
            <w:r w:rsidRPr="00376390" w:rsidDel="00376390">
              <w:rPr>
                <w:i/>
              </w:rPr>
              <w:t xml:space="preserve"> </w:t>
            </w:r>
            <w:r w:rsidRPr="00FB68E4">
              <w:t xml:space="preserve">during initial access. Otherwise, </w:t>
            </w:r>
            <w:r>
              <w:rPr>
                <w:noProof/>
                <w:position w:val="-12"/>
                <w:lang w:eastAsia="zh-CN"/>
              </w:rPr>
              <w:drawing>
                <wp:inline distT="0" distB="0" distL="0" distR="0" wp14:anchorId="3BEE1686" wp14:editId="6DDD682D">
                  <wp:extent cx="389890" cy="23876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01BDE7F9" w14:textId="40EB8338" w:rsidR="009E3890" w:rsidRPr="00FB68E4" w:rsidRDefault="009E3890" w:rsidP="009E389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ins w:id="7" w:author="samsung" w:date="2020-08-07T17:36:00Z">
              <w:r w:rsidR="00EC1A6B">
                <w:t xml:space="preserve">,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rsidR="00EC1A6B">
                <w:t xml:space="preserve"> or </w:t>
              </w:r>
              <m:oMath>
                <m:r>
                  <w:rPr>
                    <w:rFonts w:ascii="Cambria Math" w:hAnsi="Cambria Math"/>
                  </w:rPr>
                  <m:t>139</m:t>
                </m:r>
              </m:oMath>
              <w:r w:rsidR="00EC1A6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EC1A6B" w:rsidRPr="00FB68E4">
                <w:t xml:space="preserve"> is the frequency offset of </w:t>
              </w:r>
              <w:r w:rsidR="00EC1A6B">
                <w:t xml:space="preserve">the </w:t>
              </w:r>
              <w:r w:rsidR="00EC1A6B" w:rsidRPr="00FB68E4">
                <w:t xml:space="preserve">lowest PRACH transmission occasion in frequency domain with respect to </w:t>
              </w:r>
              <w:r w:rsidR="00EC1A6B">
                <w:t xml:space="preserve">start CRB of a RB set in </w:t>
              </w:r>
              <w:r w:rsidR="00EC1A6B" w:rsidRPr="00FB68E4">
                <w:t>the active uplink bandwidth part</w:t>
              </w:r>
              <w:r w:rsidR="00EC1A6B">
                <w:t xml:space="preserve">,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rsidR="00EC1A6B">
                <w:t xml:space="preserve"> or </w:t>
              </w:r>
              <m:oMath>
                <m:r>
                  <w:rPr>
                    <w:rFonts w:ascii="Cambria Math" w:hAnsi="Cambria Math"/>
                  </w:rPr>
                  <m:t>139</m:t>
                </m:r>
              </m:oMath>
              <w:r w:rsidR="00EC1A6B">
                <w:t xml:space="preserve">. </w:t>
              </w:r>
            </w:ins>
            <w:r>
              <w:t xml:space="preserve">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proofErr w:type="spellStart"/>
            <w:r>
              <w:rPr>
                <w:i/>
              </w:rPr>
              <w:t>frequencyStartMsgA</w:t>
            </w:r>
            <w:proofErr w:type="spellEnd"/>
            <w:r>
              <w:rPr>
                <w:i/>
              </w:rPr>
              <w:t>-PUSCH</w:t>
            </w:r>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6D78F932" w14:textId="4C1EE30D" w:rsidR="009E3890" w:rsidRDefault="009E3890" w:rsidP="009E3890">
            <w:pPr>
              <w:pStyle w:val="B1"/>
            </w:pPr>
            <w:r>
              <w:t>-</w:t>
            </w:r>
            <w:r>
              <w:tab/>
            </w:r>
            <w:r>
              <w:rPr>
                <w:noProof/>
                <w:position w:val="-10"/>
                <w:lang w:eastAsia="zh-CN"/>
              </w:rPr>
              <w:drawing>
                <wp:inline distT="0" distB="0" distL="0" distR="0" wp14:anchorId="37E2DC8F" wp14:editId="76D45DC9">
                  <wp:extent cx="238760" cy="191135"/>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13B5068A" w14:textId="696935EA" w:rsidR="00EC1A6B" w:rsidRPr="00EC1A6B" w:rsidRDefault="00EC1A6B" w:rsidP="009E3890">
            <w:pPr>
              <w:pStyle w:val="B1"/>
              <w:rPr>
                <w:ins w:id="8" w:author="Yi Wang/Communication Standard Research Lab /SRC-Beijing/Staff Engineer/Samsung Electronics" w:date="2020-07-27T14:41:00Z"/>
              </w:rPr>
            </w:pPr>
            <w:ins w:id="9" w:author="samsung" w:date="2020-08-07T17:36:00Z">
              <w:r>
                <w:t>-</w:t>
              </w:r>
              <w:r>
                <w:tab/>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n</m:t>
                    </m:r>
                    <m:r>
                      <m:rPr>
                        <m:nor/>
                      </m:rPr>
                      <m:t>RA</m:t>
                    </m:r>
                    <m:r>
                      <w:rPr>
                        <w:rFonts w:ascii="Cambria Math" w:hAnsi="Cambria Math"/>
                      </w:rPr>
                      <m:t>,DL</m:t>
                    </m:r>
                  </m:sub>
                  <m:sup>
                    <m:r>
                      <w:rPr>
                        <w:rFonts w:ascii="Cambria Math" w:hAnsi="Cambria Math"/>
                      </w:rPr>
                      <m:t>start,μ</m:t>
                    </m:r>
                  </m:sup>
                </m:sSubSup>
              </m:oMath>
              <w:r>
                <w:t xml:space="preserve"> </w:t>
              </w:r>
              <w:r w:rsidRPr="00FB68E4">
                <w:t xml:space="preserve">is </w:t>
              </w:r>
              <w:r>
                <w:t xml:space="preserve">the start CRB of a RB set in which the PRACH transmission occasion with index </w:t>
              </w:r>
              <w:r>
                <w:rPr>
                  <w:noProof/>
                  <w:position w:val="-10"/>
                  <w:lang w:eastAsia="zh-CN"/>
                </w:rPr>
                <w:drawing>
                  <wp:inline distT="0" distB="0" distL="0" distR="0" wp14:anchorId="7618DDA4" wp14:editId="32FBD105">
                    <wp:extent cx="238760" cy="191135"/>
                    <wp:effectExtent l="0" t="0" r="889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t>is [6, TS 38.214].</w:t>
              </w:r>
            </w:ins>
          </w:p>
          <w:p w14:paraId="6A05C0E0" w14:textId="3CC42552" w:rsidR="00A077B4" w:rsidRPr="00920864" w:rsidRDefault="009E3890" w:rsidP="00920864">
            <w:pPr>
              <w:pStyle w:val="B1"/>
            </w:pPr>
            <w:r>
              <w:t>-</w:t>
            </w:r>
            <w:r>
              <w:tab/>
            </w:r>
            <w:r>
              <w:rPr>
                <w:noProof/>
                <w:position w:val="-10"/>
                <w:lang w:eastAsia="zh-CN"/>
              </w:rPr>
              <w:drawing>
                <wp:inline distT="0" distB="0" distL="0" distR="0" wp14:anchorId="1534378A" wp14:editId="4E78A8B3">
                  <wp:extent cx="294005" cy="2184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4005" cy="21844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tc>
      </w:tr>
    </w:tbl>
    <w:p w14:paraId="1157CADE" w14:textId="77777777" w:rsidR="008E190A" w:rsidRPr="005F7833" w:rsidRDefault="008E190A" w:rsidP="005F7833">
      <w:pPr>
        <w:spacing w:after="120" w:line="288" w:lineRule="auto"/>
        <w:jc w:val="both"/>
        <w:rPr>
          <w:rFonts w:eastAsia="MS Mincho"/>
        </w:rPr>
      </w:pPr>
    </w:p>
    <w:tbl>
      <w:tblPr>
        <w:tblStyle w:val="a6"/>
        <w:tblW w:w="0" w:type="auto"/>
        <w:tblLook w:val="04A0" w:firstRow="1" w:lastRow="0" w:firstColumn="1" w:lastColumn="0" w:noHBand="0" w:noVBand="1"/>
      </w:tblPr>
      <w:tblGrid>
        <w:gridCol w:w="9629"/>
      </w:tblGrid>
      <w:tr w:rsidR="005F7833" w14:paraId="164FE7F7" w14:textId="77777777" w:rsidTr="005F7833">
        <w:tc>
          <w:tcPr>
            <w:tcW w:w="9629" w:type="dxa"/>
          </w:tcPr>
          <w:p w14:paraId="0F59B54B" w14:textId="0F56D5E1" w:rsidR="008E190A" w:rsidRDefault="008E190A" w:rsidP="005F7833">
            <w:pPr>
              <w:spacing w:after="120" w:line="288" w:lineRule="auto"/>
              <w:jc w:val="both"/>
              <w:rPr>
                <w:rFonts w:eastAsia="宋体"/>
                <w:b/>
                <w:lang w:eastAsia="zh-CN"/>
              </w:rPr>
            </w:pPr>
            <w:r w:rsidRPr="0098395F">
              <w:rPr>
                <w:rFonts w:eastAsia="宋体" w:hint="eastAsia"/>
                <w:b/>
                <w:lang w:eastAsia="zh-CN"/>
              </w:rPr>
              <w:t>T</w:t>
            </w:r>
            <w:r w:rsidRPr="0098395F">
              <w:rPr>
                <w:rFonts w:eastAsia="宋体"/>
                <w:b/>
                <w:lang w:eastAsia="zh-CN"/>
              </w:rPr>
              <w:t>S 38.213</w:t>
            </w:r>
          </w:p>
          <w:p w14:paraId="269497C9" w14:textId="6F124796" w:rsidR="009E031B" w:rsidRDefault="009E031B" w:rsidP="005F7833">
            <w:pPr>
              <w:spacing w:after="120" w:line="288" w:lineRule="auto"/>
              <w:jc w:val="both"/>
              <w:rPr>
                <w:rFonts w:eastAsia="宋体"/>
                <w:b/>
                <w:lang w:eastAsia="zh-CN"/>
              </w:rPr>
            </w:pPr>
            <w:r w:rsidRPr="0098395F">
              <w:rPr>
                <w:rFonts w:eastAsia="宋体"/>
                <w:b/>
                <w:lang w:eastAsia="zh-CN"/>
              </w:rPr>
              <w:t>8</w:t>
            </w:r>
            <w:r>
              <w:rPr>
                <w:rFonts w:eastAsia="宋体"/>
                <w:b/>
                <w:lang w:eastAsia="zh-CN"/>
              </w:rPr>
              <w:t>.1</w:t>
            </w:r>
            <w:r w:rsidRPr="0098395F">
              <w:rPr>
                <w:rFonts w:eastAsia="宋体"/>
                <w:b/>
                <w:lang w:eastAsia="zh-CN"/>
              </w:rPr>
              <w:t xml:space="preserve"> </w:t>
            </w:r>
            <w:r>
              <w:rPr>
                <w:rFonts w:eastAsia="宋体"/>
                <w:b/>
                <w:lang w:eastAsia="zh-CN"/>
              </w:rPr>
              <w:t xml:space="preserve">Random access preamble </w:t>
            </w:r>
          </w:p>
          <w:p w14:paraId="4B8C3976" w14:textId="7B6A7E3A" w:rsidR="009E031B" w:rsidRDefault="009E031B" w:rsidP="005F7833">
            <w:pPr>
              <w:spacing w:after="120" w:line="288" w:lineRule="auto"/>
              <w:jc w:val="both"/>
              <w:rPr>
                <w:rFonts w:eastAsia="宋体"/>
                <w:lang w:eastAsia="zh-CN"/>
              </w:rPr>
            </w:pPr>
            <w:r w:rsidRPr="009E031B">
              <w:rPr>
                <w:rFonts w:eastAsia="宋体"/>
                <w:lang w:eastAsia="zh-CN"/>
              </w:rPr>
              <w:t>…</w:t>
            </w:r>
          </w:p>
          <w:p w14:paraId="56645EDB" w14:textId="35C9E59E" w:rsidR="005E2EDB" w:rsidRDefault="005E2EDB" w:rsidP="005E2EDB">
            <w:r w:rsidRPr="00162E2F">
              <w:t>For paired spectrum all PRACH occasions are valid</w:t>
            </w:r>
            <w:r w:rsidR="00CF541D">
              <w:t xml:space="preserve"> </w:t>
            </w:r>
            <w:ins w:id="10" w:author="samsung" w:date="2020-08-07T17:58:00Z">
              <w:r w:rsidR="00CF541D">
                <w:t>if it is within a RB set</w:t>
              </w:r>
            </w:ins>
            <w:r w:rsidRPr="00162E2F">
              <w:t xml:space="preserve">. </w:t>
            </w:r>
          </w:p>
          <w:p w14:paraId="6397CE06" w14:textId="77777777" w:rsidR="005E2EDB" w:rsidRDefault="005E2EDB" w:rsidP="005E2EDB">
            <w:bookmarkStart w:id="11" w:name="_Hlk29801864"/>
            <w:r w:rsidRPr="00162E2F">
              <w:t xml:space="preserve">For unpaired spectrum, </w:t>
            </w:r>
          </w:p>
          <w:p w14:paraId="51C7AD8C" w14:textId="5718B875" w:rsidR="005E2EDB" w:rsidRPr="00162E2F" w:rsidRDefault="005E2EDB" w:rsidP="005E2EDB">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r w:rsidRPr="000E198D">
              <w:rPr>
                <w:rFonts w:hint="eastAsia"/>
                <w:i/>
                <w:iCs/>
              </w:rPr>
              <w:t>ChannelAccess</w:t>
            </w:r>
            <w:r w:rsidRPr="000E198D">
              <w:rPr>
                <w:rFonts w:hint="eastAsia"/>
                <w:i/>
                <w:iCs/>
                <w:lang w:eastAsia="zh-CN"/>
              </w:rPr>
              <w:t>Mode</w:t>
            </w:r>
            <w:r w:rsidRPr="000E198D">
              <w:rPr>
                <w:rFonts w:hint="eastAsia"/>
                <w:i/>
                <w:iCs/>
              </w:rPr>
              <w:t>-r16</w:t>
            </w:r>
            <w:r w:rsidRPr="000E198D">
              <w:rPr>
                <w:rFonts w:hint="eastAsia"/>
              </w:rPr>
              <w:t xml:space="preserve"> = </w:t>
            </w:r>
            <w:proofErr w:type="spellStart"/>
            <w:r w:rsidRPr="000E198D">
              <w:rPr>
                <w:rFonts w:hint="eastAsia"/>
                <w:i/>
                <w:iCs/>
              </w:rPr>
              <w:t>semistatic</w:t>
            </w:r>
            <w:proofErr w:type="spellEnd"/>
            <w:r w:rsidRPr="000E198D">
              <w:rPr>
                <w:rFonts w:hint="eastAsia"/>
              </w:rPr>
              <w:t xml:space="preserve"> is provided, does not overlap with a set of 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ins w:id="12" w:author="samsung" w:date="2020-08-07T17:55:00Z">
              <w:r w:rsidR="00A41E2B">
                <w:t>, does not cross RB sets</w:t>
              </w:r>
            </w:ins>
            <w:r w:rsidRPr="00162E2F">
              <w:t>.</w:t>
            </w:r>
          </w:p>
          <w:p w14:paraId="7459A6E1" w14:textId="77777777" w:rsidR="005E2EDB" w:rsidRDefault="005E2EDB" w:rsidP="005E2EDB">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sidRPr="00271331">
              <w:rPr>
                <w:lang w:eastAsia="zh-CN"/>
              </w:rPr>
              <w:t xml:space="preserve"> </w:t>
            </w:r>
            <w:r>
              <w:rPr>
                <w:lang w:val="en-US" w:eastAsia="zh-CN"/>
              </w:rPr>
              <w:t xml:space="preserve">, </w:t>
            </w:r>
            <w:r>
              <w:rPr>
                <w:rFonts w:eastAsia="MS Mincho"/>
              </w:rPr>
              <w:t>as described in Clause 4.1</w:t>
            </w:r>
          </w:p>
          <w:p w14:paraId="2E63E978" w14:textId="77777777" w:rsidR="005E2EDB" w:rsidRDefault="005E2EDB" w:rsidP="005E2EDB">
            <w:pPr>
              <w:pStyle w:val="B1"/>
            </w:pPr>
            <w:r>
              <w:rPr>
                <w:lang w:eastAsia="zh-CN"/>
              </w:rPr>
              <w:t>-</w:t>
            </w:r>
            <w:r>
              <w:rPr>
                <w:lang w:eastAsia="zh-CN"/>
              </w:rPr>
              <w:tab/>
            </w:r>
            <w:r w:rsidRPr="00271331">
              <w:rPr>
                <w:lang w:eastAsia="zh-CN"/>
              </w:rPr>
              <w:t xml:space="preserve">If a UE is provided </w:t>
            </w:r>
            <w:proofErr w:type="spellStart"/>
            <w:r>
              <w:rPr>
                <w:i/>
              </w:rPr>
              <w:t>tdd</w:t>
            </w:r>
            <w:proofErr w:type="spellEnd"/>
            <w:r w:rsidRPr="00162E2F">
              <w:rPr>
                <w:i/>
              </w:rPr>
              <w:t>-UL-DL-</w:t>
            </w:r>
            <w:proofErr w:type="spellStart"/>
            <w:r w:rsidRPr="00162E2F">
              <w:rPr>
                <w:i/>
              </w:rPr>
              <w:t>ConfigurationCommon</w:t>
            </w:r>
            <w:proofErr w:type="spellEnd"/>
            <w:r>
              <w:t>,</w:t>
            </w:r>
            <w:r w:rsidRPr="0010268E">
              <w:t xml:space="preserve"> a PRACH occasion </w:t>
            </w:r>
            <w:r w:rsidRPr="0010268E">
              <w:rPr>
                <w:rStyle w:val="colour"/>
              </w:rPr>
              <w:t>in a PRACH slot</w:t>
            </w:r>
            <w:r w:rsidRPr="0010268E">
              <w:t xml:space="preserve"> is valid if </w:t>
            </w:r>
          </w:p>
          <w:p w14:paraId="6A694EF2" w14:textId="1DCD2A4C" w:rsidR="00A41E2B" w:rsidRDefault="005E2EDB" w:rsidP="005E2EDB">
            <w:pPr>
              <w:pStyle w:val="B2"/>
              <w:rPr>
                <w:ins w:id="13" w:author="samsung" w:date="2020-08-07T17:56:00Z"/>
              </w:rPr>
            </w:pPr>
            <w:r>
              <w:t>-</w:t>
            </w:r>
            <w:r>
              <w:tab/>
            </w:r>
            <w:ins w:id="14" w:author="samsung" w:date="2020-08-07T17:56:00Z">
              <w:r w:rsidR="00A41E2B">
                <w:t>it is</w:t>
              </w:r>
            </w:ins>
            <w:ins w:id="15" w:author="samsung" w:date="2020-08-07T17:58:00Z">
              <w:r w:rsidR="00C803C3">
                <w:t xml:space="preserve"> within a RB set</w:t>
              </w:r>
            </w:ins>
            <w:ins w:id="16" w:author="samsung" w:date="2020-08-07T17:56:00Z">
              <w:r w:rsidR="00A41E2B">
                <w:t>, and</w:t>
              </w:r>
            </w:ins>
          </w:p>
          <w:p w14:paraId="4A007171" w14:textId="2C7DB304" w:rsidR="005E2EDB" w:rsidRDefault="00A41E2B" w:rsidP="005E2EDB">
            <w:pPr>
              <w:pStyle w:val="B2"/>
            </w:pPr>
            <w:ins w:id="17" w:author="samsung" w:date="2020-08-07T17:56:00Z">
              <w:r>
                <w:t xml:space="preserve">-  </w:t>
              </w:r>
            </w:ins>
            <w:r w:rsidR="005E2EDB" w:rsidRPr="0010268E">
              <w:t>it is within UL symbols</w:t>
            </w:r>
            <w:r w:rsidR="005E2EDB">
              <w:rPr>
                <w:lang w:val="en-US"/>
              </w:rPr>
              <w:t>,</w:t>
            </w:r>
            <w:r w:rsidR="005E2EDB" w:rsidRPr="0010268E">
              <w:rPr>
                <w:lang w:val="en-US"/>
              </w:rPr>
              <w:t xml:space="preserve"> </w:t>
            </w:r>
            <w:r w:rsidR="005E2EDB" w:rsidRPr="0010268E">
              <w:t xml:space="preserve">or </w:t>
            </w:r>
          </w:p>
          <w:p w14:paraId="0E0CD585" w14:textId="77777777" w:rsidR="005E2EDB" w:rsidRPr="00F76F56" w:rsidRDefault="005E2EDB" w:rsidP="005E2EDB">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proofErr w:type="spellStart"/>
            <w:r w:rsidRPr="001107BF">
              <w:rPr>
                <w:i/>
              </w:rPr>
              <w:t>ChannelAccess</w:t>
            </w:r>
            <w:r>
              <w:rPr>
                <w:i/>
                <w:lang w:val="en-US"/>
              </w:rPr>
              <w:t>Mode</w:t>
            </w:r>
            <w:proofErr w:type="spellEnd"/>
            <w:r w:rsidRPr="001107BF">
              <w:rPr>
                <w:i/>
              </w:rPr>
              <w:t>-r16</w:t>
            </w:r>
            <w:r w:rsidRPr="001107BF">
              <w:t xml:space="preserve"> = </w:t>
            </w:r>
            <w:proofErr w:type="spellStart"/>
            <w:r w:rsidRPr="001107BF">
              <w:rPr>
                <w:i/>
              </w:rPr>
              <w:t>semistatic</w:t>
            </w:r>
            <w:proofErr w:type="spellEnd"/>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1D67FE26" w14:textId="77777777" w:rsidR="005E2EDB" w:rsidRPr="0010268E" w:rsidRDefault="005E2EDB" w:rsidP="005E2EDB">
            <w:pPr>
              <w:pStyle w:val="B3"/>
              <w:ind w:firstLine="400"/>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t xml:space="preserve">, </w:t>
            </w:r>
            <w:r>
              <w:rPr>
                <w:rFonts w:eastAsia="MS Mincho"/>
              </w:rPr>
              <w:t>as described in Clause 4.1</w:t>
            </w:r>
            <w:r w:rsidRPr="001955EA">
              <w:t xml:space="preserve">. </w:t>
            </w:r>
          </w:p>
          <w:bookmarkEnd w:id="11"/>
          <w:p w14:paraId="3F7981B0" w14:textId="77777777" w:rsidR="009E031B" w:rsidRPr="005E2EDB" w:rsidRDefault="009E031B" w:rsidP="005F7833">
            <w:pPr>
              <w:spacing w:after="120" w:line="288" w:lineRule="auto"/>
              <w:jc w:val="both"/>
              <w:rPr>
                <w:rFonts w:eastAsia="宋体"/>
                <w:b/>
                <w:lang w:val="en-GB" w:eastAsia="zh-CN"/>
              </w:rPr>
            </w:pPr>
          </w:p>
          <w:p w14:paraId="6D1811DA" w14:textId="77777777" w:rsidR="005F7833" w:rsidRPr="0098395F" w:rsidRDefault="001A7232" w:rsidP="005F7833">
            <w:pPr>
              <w:spacing w:after="120" w:line="288" w:lineRule="auto"/>
              <w:jc w:val="both"/>
              <w:rPr>
                <w:rFonts w:eastAsia="宋体"/>
                <w:b/>
                <w:lang w:eastAsia="zh-CN"/>
              </w:rPr>
            </w:pPr>
            <w:r w:rsidRPr="0098395F">
              <w:rPr>
                <w:rFonts w:eastAsia="宋体"/>
                <w:b/>
                <w:lang w:eastAsia="zh-CN"/>
              </w:rPr>
              <w:t xml:space="preserve">8.1A PUSCH for Type-2 random access procedure </w:t>
            </w:r>
          </w:p>
          <w:p w14:paraId="4E329263" w14:textId="77777777" w:rsidR="001A7232" w:rsidRDefault="001A7232" w:rsidP="005F7833">
            <w:pPr>
              <w:spacing w:after="120" w:line="288" w:lineRule="auto"/>
              <w:jc w:val="both"/>
              <w:rPr>
                <w:ins w:id="18" w:author="Yi Wang/Communication Standard Research Lab /SRC-Beijing/Staff Engineer/Samsung Electronics" w:date="2020-07-24T11:40:00Z"/>
                <w:rFonts w:eastAsia="宋体"/>
                <w:lang w:eastAsia="zh-CN"/>
              </w:rPr>
            </w:pPr>
            <w:r>
              <w:rPr>
                <w:rFonts w:eastAsia="宋体" w:hint="eastAsia"/>
                <w:lang w:eastAsia="zh-CN"/>
              </w:rPr>
              <w:lastRenderedPageBreak/>
              <w:t>.</w:t>
            </w:r>
            <w:r>
              <w:rPr>
                <w:rFonts w:eastAsia="宋体"/>
                <w:lang w:eastAsia="zh-CN"/>
              </w:rPr>
              <w:t>.</w:t>
            </w:r>
          </w:p>
          <w:p w14:paraId="603246BD" w14:textId="6780F522" w:rsidR="00527715" w:rsidRDefault="00527715" w:rsidP="003B1865">
            <w:pPr>
              <w:jc w:val="both"/>
              <w:rPr>
                <w:lang w:eastAsia="zh-CN"/>
              </w:rPr>
            </w:pPr>
            <w:r>
              <w:rPr>
                <w:lang w:eastAsia="zh-CN"/>
              </w:rPr>
              <w:t xml:space="preserve">A UE determines time resources and frequency resources for PUSCH occasions in an active UL BWP from </w:t>
            </w:r>
            <w:proofErr w:type="spellStart"/>
            <w:r>
              <w:rPr>
                <w:i/>
                <w:color w:val="000000"/>
              </w:rPr>
              <w:t>msgA</w:t>
            </w:r>
            <w:proofErr w:type="spellEnd"/>
            <w:r>
              <w:rPr>
                <w:i/>
                <w:color w:val="000000"/>
              </w:rPr>
              <w:t>-</w:t>
            </w:r>
            <w:r w:rsidRPr="003E794B">
              <w:rPr>
                <w:i/>
                <w:color w:val="000000"/>
              </w:rPr>
              <w:t>PUSCH-</w:t>
            </w:r>
            <w:r>
              <w:rPr>
                <w:i/>
                <w:color w:val="000000"/>
              </w:rPr>
              <w:t>C</w:t>
            </w:r>
            <w:r w:rsidRPr="003E794B">
              <w:rPr>
                <w:i/>
                <w:color w:val="000000"/>
              </w:rPr>
              <w:t>onfig</w:t>
            </w:r>
            <w:r>
              <w:rPr>
                <w:color w:val="000000"/>
              </w:rPr>
              <w:t xml:space="preserve"> for the active UL BWP</w:t>
            </w:r>
            <w:r>
              <w:rPr>
                <w:lang w:eastAsia="zh-CN"/>
              </w:rPr>
              <w:t xml:space="preserve">. If the active UL BWP is not the initial UL BWP and </w:t>
            </w:r>
            <w:proofErr w:type="spellStart"/>
            <w:r>
              <w:rPr>
                <w:i/>
                <w:color w:val="000000"/>
              </w:rPr>
              <w:t>msgA</w:t>
            </w:r>
            <w:proofErr w:type="spellEnd"/>
            <w:r>
              <w:rPr>
                <w:i/>
                <w:color w:val="000000"/>
              </w:rPr>
              <w:t>-</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is not provided for the active UL BWP, the UE uses the </w:t>
            </w:r>
            <w:proofErr w:type="spellStart"/>
            <w:r>
              <w:rPr>
                <w:i/>
                <w:color w:val="000000"/>
              </w:rPr>
              <w:t>msgA</w:t>
            </w:r>
            <w:proofErr w:type="spellEnd"/>
            <w:r>
              <w:rPr>
                <w:i/>
                <w:color w:val="000000"/>
              </w:rPr>
              <w:t>-</w:t>
            </w:r>
            <w:r w:rsidRPr="003E794B">
              <w:rPr>
                <w:i/>
                <w:color w:val="000000"/>
              </w:rPr>
              <w:t>PUSCH-</w:t>
            </w:r>
            <w:r>
              <w:rPr>
                <w:i/>
                <w:color w:val="000000"/>
              </w:rPr>
              <w:t>C</w:t>
            </w:r>
            <w:r w:rsidRPr="003E794B">
              <w:rPr>
                <w:i/>
                <w:color w:val="000000"/>
              </w:rPr>
              <w:t>onfig</w:t>
            </w:r>
            <w:r>
              <w:rPr>
                <w:i/>
                <w:color w:val="000000"/>
              </w:rPr>
              <w:t xml:space="preserve"> </w:t>
            </w:r>
            <w:r>
              <w:rPr>
                <w:color w:val="000000"/>
              </w:rPr>
              <w:t>provided for the initial UL BWP.</w:t>
            </w:r>
            <w:r w:rsidR="00221E9C">
              <w:rPr>
                <w:color w:val="000000"/>
              </w:rPr>
              <w:t xml:space="preserve"> </w:t>
            </w:r>
            <w:ins w:id="19" w:author="samsung" w:date="2020-08-07T17:35:00Z">
              <w:r w:rsidR="00221E9C">
                <w:rPr>
                  <w:color w:val="000000"/>
                </w:rPr>
                <w:t xml:space="preserve">If a UE is configured with interlaced PUSCH, the RB set for </w:t>
              </w:r>
              <w:proofErr w:type="gramStart"/>
              <w:r w:rsidR="00221E9C">
                <w:rPr>
                  <w:color w:val="000000"/>
                </w:rPr>
                <w:t>a</w:t>
              </w:r>
              <w:proofErr w:type="gramEnd"/>
              <w:r w:rsidR="00221E9C">
                <w:rPr>
                  <w:color w:val="000000"/>
                </w:rPr>
                <w:t xml:space="preserve"> </w:t>
              </w:r>
              <w:proofErr w:type="spellStart"/>
              <w:r w:rsidR="00221E9C">
                <w:rPr>
                  <w:color w:val="000000"/>
                </w:rPr>
                <w:t>MsgA</w:t>
              </w:r>
              <w:proofErr w:type="spellEnd"/>
              <w:r w:rsidR="00221E9C">
                <w:rPr>
                  <w:color w:val="000000"/>
                </w:rPr>
                <w:t xml:space="preserve"> PUSCH transmission is the RB set of the associated </w:t>
              </w:r>
              <w:proofErr w:type="spellStart"/>
              <w:r w:rsidR="00221E9C">
                <w:rPr>
                  <w:color w:val="000000"/>
                </w:rPr>
                <w:t>Msg</w:t>
              </w:r>
              <w:proofErr w:type="spellEnd"/>
              <w:r w:rsidR="00221E9C">
                <w:rPr>
                  <w:color w:val="000000"/>
                </w:rPr>
                <w:t xml:space="preserve"> A PRACH transmission. </w:t>
              </w:r>
            </w:ins>
            <w:r w:rsidR="003B1865">
              <w:rPr>
                <w:color w:val="000000"/>
              </w:rPr>
              <w:t xml:space="preserve"> </w:t>
            </w:r>
          </w:p>
          <w:p w14:paraId="0526BB15" w14:textId="24A52411" w:rsidR="001A7232" w:rsidRPr="00EE0D3A" w:rsidRDefault="001A7232" w:rsidP="003B1865">
            <w:pPr>
              <w:jc w:val="both"/>
              <w:rPr>
                <w:iCs/>
              </w:rPr>
            </w:pPr>
            <w:r w:rsidRPr="006F15B6">
              <w:rPr>
                <w:rFonts w:cs="Times"/>
              </w:rPr>
              <w:t xml:space="preserve">A UE determines a first interlace </w:t>
            </w:r>
            <w:ins w:id="20" w:author="samsung" w:date="2020-08-07T17:35:00Z">
              <w:r w:rsidR="00BE2F4A" w:rsidRPr="006F15B6">
                <w:rPr>
                  <w:rFonts w:cs="Times"/>
                </w:rPr>
                <w:t>f</w:t>
              </w:r>
              <w:r w:rsidR="00BE2F4A">
                <w:rPr>
                  <w:rFonts w:cs="Times"/>
                </w:rPr>
                <w:t xml:space="preserve">or a first PUSCH occasion in the RB set in </w:t>
              </w:r>
              <w:r w:rsidR="00BE2F4A" w:rsidRPr="006F15B6">
                <w:rPr>
                  <w:rFonts w:cs="Times"/>
                </w:rPr>
                <w:t xml:space="preserve">active UL BWP </w:t>
              </w:r>
            </w:ins>
            <w:r w:rsidRPr="006F15B6">
              <w:rPr>
                <w:rFonts w:cs="Times"/>
              </w:rPr>
              <w:t xml:space="preserve">or first RB for a first PUSCH occasion in an active UL BWP respectively from </w:t>
            </w:r>
            <w:proofErr w:type="spellStart"/>
            <w:r w:rsidRPr="006F15B6">
              <w:rPr>
                <w:i/>
                <w:iCs/>
              </w:rPr>
              <w:t>interlaceIndexFirstPO</w:t>
            </w:r>
            <w:proofErr w:type="spellEnd"/>
            <w:r>
              <w:rPr>
                <w:i/>
                <w:iCs/>
              </w:rPr>
              <w:t>-</w:t>
            </w:r>
            <w:proofErr w:type="spellStart"/>
            <w:r w:rsidRPr="006F15B6">
              <w:rPr>
                <w:i/>
                <w:iCs/>
              </w:rPr>
              <w:t>MsgA</w:t>
            </w:r>
            <w:proofErr w:type="spellEnd"/>
            <w:r>
              <w:rPr>
                <w:i/>
                <w:iCs/>
              </w:rPr>
              <w:t>-</w:t>
            </w:r>
            <w:r w:rsidRPr="006F15B6">
              <w:rPr>
                <w:i/>
                <w:iCs/>
              </w:rPr>
              <w:t>PUSCH</w:t>
            </w:r>
            <w:r w:rsidRPr="006F15B6">
              <w:rPr>
                <w:rFonts w:cs="Times"/>
              </w:rPr>
              <w:t xml:space="preserve"> or from </w:t>
            </w:r>
            <w:proofErr w:type="spellStart"/>
            <w:r w:rsidRPr="006F15B6">
              <w:rPr>
                <w:i/>
                <w:iCs/>
              </w:rPr>
              <w:t>frequencyStartMsgA</w:t>
            </w:r>
            <w:proofErr w:type="spellEnd"/>
            <w:r>
              <w:rPr>
                <w:i/>
                <w:iCs/>
              </w:rPr>
              <w:t>-</w:t>
            </w:r>
            <w:r w:rsidRPr="006F15B6">
              <w:rPr>
                <w:i/>
                <w:iCs/>
              </w:rPr>
              <w:t>PUSCH</w:t>
            </w:r>
            <w:r w:rsidRPr="006F15B6">
              <w:rPr>
                <w:iCs/>
              </w:rPr>
              <w:t xml:space="preserve"> that provides an offset, in number of RBs in the active UL BWP, </w:t>
            </w:r>
            <w:r w:rsidRPr="006F15B6">
              <w:rPr>
                <w:rFonts w:cs="Times"/>
              </w:rPr>
              <w:t xml:space="preserve">from a first RB of the </w:t>
            </w:r>
            <w:ins w:id="21" w:author="samsung" w:date="2020-08-07T17:36:00Z">
              <w:r w:rsidR="005624BC">
                <w:rPr>
                  <w:rFonts w:cs="Times"/>
                </w:rPr>
                <w:t xml:space="preserve">RB set in the active UL BWP or of the </w:t>
              </w:r>
            </w:ins>
            <w:r w:rsidRPr="006F15B6">
              <w:rPr>
                <w:rFonts w:cs="Times"/>
              </w:rPr>
              <w:t>active UL BWP. A PUSCH occasion includes a number of interlaces</w:t>
            </w:r>
            <w:r w:rsidR="001A2637">
              <w:rPr>
                <w:rFonts w:cs="Times"/>
              </w:rPr>
              <w:t xml:space="preserve"> </w:t>
            </w:r>
            <w:ins w:id="22" w:author="samsung" w:date="2020-08-07T17:36:00Z">
              <w:r w:rsidR="005624BC" w:rsidRPr="00527715">
                <w:rPr>
                  <w:iCs/>
                </w:rPr>
                <w:t>wit</w:t>
              </w:r>
              <w:r w:rsidR="005624BC">
                <w:rPr>
                  <w:iCs/>
                </w:rPr>
                <w:t>h</w:t>
              </w:r>
              <w:r w:rsidR="005624BC" w:rsidRPr="00527715">
                <w:rPr>
                  <w:iCs/>
                </w:rPr>
                <w:t xml:space="preserve">in </w:t>
              </w:r>
              <w:r w:rsidR="005624BC">
                <w:rPr>
                  <w:iCs/>
                </w:rPr>
                <w:t>the</w:t>
              </w:r>
              <w:r w:rsidR="005624BC" w:rsidRPr="00527715">
                <w:rPr>
                  <w:iCs/>
                </w:rPr>
                <w:t xml:space="preserve"> RB set</w:t>
              </w:r>
              <w:r w:rsidR="005624BC" w:rsidRPr="006F15B6">
                <w:rPr>
                  <w:rFonts w:cs="Times"/>
                </w:rPr>
                <w:t xml:space="preserve"> </w:t>
              </w:r>
            </w:ins>
            <w:r w:rsidRPr="006F15B6">
              <w:rPr>
                <w:rFonts w:cs="Times"/>
              </w:rPr>
              <w:t xml:space="preserve">or a number of RBs provided by </w:t>
            </w:r>
            <w:proofErr w:type="spellStart"/>
            <w:r w:rsidRPr="006F15B6">
              <w:rPr>
                <w:i/>
                <w:iCs/>
              </w:rPr>
              <w:t>nrofInterlacesPerMsgA</w:t>
            </w:r>
            <w:proofErr w:type="spellEnd"/>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proofErr w:type="spellStart"/>
            <w:r w:rsidRPr="006F15B6">
              <w:rPr>
                <w:i/>
                <w:iCs/>
              </w:rPr>
              <w:t>nrofPRBs</w:t>
            </w:r>
            <w:proofErr w:type="spellEnd"/>
            <w:r>
              <w:rPr>
                <w:i/>
                <w:iCs/>
              </w:rPr>
              <w:t>-</w:t>
            </w:r>
            <w:proofErr w:type="spellStart"/>
            <w:r w:rsidRPr="006F15B6">
              <w:rPr>
                <w:rFonts w:hint="eastAsia"/>
                <w:i/>
                <w:iCs/>
              </w:rPr>
              <w:t>per</w:t>
            </w:r>
            <w:r w:rsidRPr="006F15B6">
              <w:rPr>
                <w:i/>
                <w:iCs/>
              </w:rPr>
              <w:t>MsgA</w:t>
            </w:r>
            <w:proofErr w:type="spellEnd"/>
            <w:r>
              <w:rPr>
                <w:i/>
                <w:iCs/>
              </w:rPr>
              <w:t>-</w:t>
            </w:r>
            <w:r w:rsidRPr="006F15B6">
              <w:rPr>
                <w:i/>
                <w:iCs/>
              </w:rPr>
              <w:t>PO</w:t>
            </w:r>
            <w:r>
              <w:rPr>
                <w:iCs/>
              </w:rPr>
              <w:t>, respectively</w:t>
            </w:r>
            <w:r w:rsidRPr="006F15B6">
              <w:rPr>
                <w:iCs/>
              </w:rPr>
              <w:t xml:space="preserve">. Consecutive PUSCH occasions in the frequency domain of an UL BWP are separated by a number of RBs provided by </w:t>
            </w:r>
            <w:proofErr w:type="spellStart"/>
            <w:r w:rsidRPr="006F15B6">
              <w:rPr>
                <w:i/>
                <w:iCs/>
              </w:rPr>
              <w:t>g</w:t>
            </w:r>
            <w:r w:rsidRPr="006F15B6">
              <w:rPr>
                <w:rFonts w:hint="eastAsia"/>
                <w:i/>
                <w:iCs/>
              </w:rPr>
              <w:t>uardBandM</w:t>
            </w:r>
            <w:r w:rsidRPr="006F15B6">
              <w:rPr>
                <w:i/>
                <w:iCs/>
              </w:rPr>
              <w:t>sgA</w:t>
            </w:r>
            <w:proofErr w:type="spellEnd"/>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proofErr w:type="spellStart"/>
            <w:r w:rsidRPr="006F15B6">
              <w:rPr>
                <w:i/>
                <w:iCs/>
              </w:rPr>
              <w:t>nrMsgA</w:t>
            </w:r>
            <w:proofErr w:type="spellEnd"/>
            <w:r>
              <w:rPr>
                <w:i/>
                <w:iCs/>
              </w:rPr>
              <w:t>-</w:t>
            </w:r>
            <w:r w:rsidRPr="006F15B6">
              <w:rPr>
                <w:i/>
                <w:iCs/>
              </w:rPr>
              <w:t>PO-FDM</w:t>
            </w:r>
            <w:r w:rsidRPr="006F15B6">
              <w:rPr>
                <w:iCs/>
              </w:rPr>
              <w:t xml:space="preserve">. </w:t>
            </w:r>
          </w:p>
          <w:p w14:paraId="58ECFA6C" w14:textId="691B0F9B" w:rsidR="001A7232" w:rsidRPr="001A7232" w:rsidRDefault="001A7232" w:rsidP="005F7833">
            <w:pPr>
              <w:spacing w:after="120" w:line="288" w:lineRule="auto"/>
              <w:jc w:val="both"/>
              <w:rPr>
                <w:rFonts w:eastAsia="宋体"/>
                <w:lang w:eastAsia="zh-CN"/>
              </w:rPr>
            </w:pPr>
          </w:p>
        </w:tc>
      </w:tr>
    </w:tbl>
    <w:p w14:paraId="2EEE3786" w14:textId="77777777" w:rsidR="005F7833" w:rsidRPr="00F276A6" w:rsidRDefault="005F7833" w:rsidP="005F7833">
      <w:pPr>
        <w:spacing w:after="120" w:line="288" w:lineRule="auto"/>
        <w:jc w:val="both"/>
        <w:rPr>
          <w:rFonts w:eastAsia="MS Mincho"/>
          <w:b/>
        </w:rPr>
      </w:pPr>
    </w:p>
    <w:p w14:paraId="3B9E01BA" w14:textId="06D38998" w:rsidR="00F1160B" w:rsidRDefault="00A9623C" w:rsidP="00F1160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 xml:space="preserve">Clarification on </w:t>
      </w:r>
      <w:r w:rsidR="00B834AD">
        <w:rPr>
          <w:lang w:val="en-US" w:eastAsia="ja-JP"/>
        </w:rPr>
        <w:t>UCI multiplexing in PUSCH</w:t>
      </w:r>
    </w:p>
    <w:p w14:paraId="37192A81" w14:textId="501BAA17" w:rsidR="009A00D6" w:rsidRDefault="00A24042" w:rsidP="001936D3">
      <w:pPr>
        <w:spacing w:after="120" w:line="288" w:lineRule="auto"/>
        <w:jc w:val="both"/>
      </w:pPr>
      <w:r>
        <w:rPr>
          <w:rFonts w:eastAsia="宋体" w:hint="eastAsia"/>
          <w:lang w:eastAsia="zh-CN"/>
        </w:rPr>
        <w:t>It</w:t>
      </w:r>
      <w:r>
        <w:rPr>
          <w:rFonts w:eastAsia="宋体"/>
          <w:lang w:eastAsia="zh-CN"/>
        </w:rPr>
        <w:t xml:space="preserve"> was discussed in last meeting that whether the current wording in </w:t>
      </w:r>
      <w:r w:rsidR="00F41262">
        <w:t>Section 9 of TS38.213</w:t>
      </w:r>
      <w:r>
        <w:t xml:space="preserve"> is clear whether UE </w:t>
      </w:r>
      <w:r w:rsidR="00BA4A5F">
        <w:t>could multiplex UCI in a PUSCH</w:t>
      </w:r>
      <w:r w:rsidR="00325724">
        <w:t xml:space="preserve"> depending on LBT outcome</w:t>
      </w:r>
      <w:r w:rsidR="00BA4A5F" w:rsidRPr="00BA4A5F">
        <w:t>.</w:t>
      </w:r>
      <w:r w:rsidR="009A00D6">
        <w:t xml:space="preserve"> Two alternatives were proposed as follows, </w:t>
      </w:r>
    </w:p>
    <w:p w14:paraId="69E97613" w14:textId="77777777" w:rsidR="00BF41A1" w:rsidRDefault="00BF41A1" w:rsidP="00BF41A1">
      <w:pPr>
        <w:pStyle w:val="ae"/>
        <w:ind w:left="567"/>
        <w:rPr>
          <w:rFonts w:eastAsia="Malgun Gothic" w:cs="Arial"/>
          <w:lang w:val="de-DE"/>
        </w:rPr>
      </w:pPr>
      <w:r>
        <w:rPr>
          <w:rFonts w:eastAsia="Malgun Gothic" w:cs="Arial"/>
          <w:u w:val="single"/>
          <w:lang w:val="de-DE"/>
        </w:rPr>
        <w:t xml:space="preserve">Alt-1: </w:t>
      </w:r>
      <w:r>
        <w:rPr>
          <w:rFonts w:eastAsia="Malgun Gothic" w:cs="Arial"/>
          <w:lang w:val="de-DE"/>
        </w:rPr>
        <w:t>Transmission(s) that do not occur since the UE fails to access the channel still count as a transmission</w:t>
      </w:r>
    </w:p>
    <w:p w14:paraId="3236A8A9" w14:textId="77777777" w:rsidR="009A00D6" w:rsidRDefault="009A00D6" w:rsidP="009A00D6">
      <w:pPr>
        <w:pStyle w:val="ae"/>
        <w:ind w:left="567"/>
        <w:rPr>
          <w:rFonts w:eastAsia="Malgun Gothic" w:cs="Arial"/>
          <w:lang w:val="de-DE"/>
        </w:rPr>
      </w:pPr>
      <w:r>
        <w:rPr>
          <w:rFonts w:eastAsia="Malgun Gothic" w:cs="Arial"/>
          <w:u w:val="single"/>
          <w:lang w:val="de-DE"/>
        </w:rPr>
        <w:t>Alt-2</w:t>
      </w:r>
      <w:r>
        <w:rPr>
          <w:rFonts w:eastAsia="Malgun Gothic" w:cs="Arial"/>
          <w:lang w:val="de-DE"/>
        </w:rPr>
        <w:t>: It is understood that if a UE is expected to transmit a PUCCH or PUSCH or SRS, the UE would transmit the PUCCH or PUSCH or SRS upon successful LBT procedures if the PUCCH or PUSCH or SRS is subject to LBT as described in 37.213.</w:t>
      </w:r>
    </w:p>
    <w:p w14:paraId="54AD2F1E" w14:textId="2BFB4A05" w:rsidR="009F1180" w:rsidRDefault="0042006F" w:rsidP="001936D3">
      <w:pPr>
        <w:spacing w:after="120" w:line="288" w:lineRule="auto"/>
        <w:jc w:val="both"/>
        <w:rPr>
          <w:rFonts w:ascii="Times" w:eastAsia="宋体" w:hAnsi="Times" w:cs="Arial"/>
          <w:szCs w:val="24"/>
          <w:lang w:val="de-DE" w:eastAsia="zh-CN"/>
        </w:rPr>
      </w:pPr>
      <w:r>
        <w:rPr>
          <w:rFonts w:ascii="Times" w:eastAsia="宋体" w:hAnsi="Times" w:cs="Arial"/>
          <w:szCs w:val="24"/>
          <w:lang w:val="de-DE" w:eastAsia="zh-CN"/>
        </w:rPr>
        <w:t>C</w:t>
      </w:r>
      <w:r w:rsidR="009A00D6">
        <w:rPr>
          <w:rFonts w:ascii="Times" w:eastAsia="宋体" w:hAnsi="Times" w:cs="Arial" w:hint="eastAsia"/>
          <w:szCs w:val="24"/>
          <w:lang w:val="de-DE" w:eastAsia="zh-CN"/>
        </w:rPr>
        <w:t>ompanies</w:t>
      </w:r>
      <w:r w:rsidR="004233CA">
        <w:rPr>
          <w:rFonts w:ascii="Times" w:eastAsia="宋体" w:hAnsi="Times" w:cs="Arial"/>
          <w:szCs w:val="24"/>
          <w:lang w:val="de-DE" w:eastAsia="zh-CN"/>
        </w:rPr>
        <w:t xml:space="preserve"> providing feedback all</w:t>
      </w:r>
      <w:r w:rsidR="009A00D6">
        <w:rPr>
          <w:rFonts w:ascii="Times" w:eastAsia="宋体" w:hAnsi="Times" w:cs="Arial" w:hint="eastAsia"/>
          <w:szCs w:val="24"/>
          <w:lang w:val="de-DE" w:eastAsia="zh-CN"/>
        </w:rPr>
        <w:t xml:space="preserve"> </w:t>
      </w:r>
      <w:r w:rsidR="009A00D6">
        <w:rPr>
          <w:rFonts w:ascii="Times" w:eastAsia="宋体" w:hAnsi="Times" w:cs="Arial"/>
          <w:szCs w:val="24"/>
          <w:lang w:val="de-DE" w:eastAsia="zh-CN"/>
        </w:rPr>
        <w:t xml:space="preserve">supported </w:t>
      </w:r>
      <w:r>
        <w:rPr>
          <w:rFonts w:ascii="Times" w:eastAsia="宋体" w:hAnsi="Times" w:cs="Arial"/>
          <w:szCs w:val="24"/>
          <w:lang w:val="de-DE" w:eastAsia="zh-CN"/>
        </w:rPr>
        <w:t>Alt-1 and FL also recommendated Alt-1, but due to lack of time, no decision was made.</w:t>
      </w:r>
      <w:r w:rsidR="00E637B7">
        <w:rPr>
          <w:rFonts w:ascii="Times" w:eastAsia="宋体" w:hAnsi="Times" w:cs="Arial"/>
          <w:szCs w:val="24"/>
          <w:lang w:val="de-DE" w:eastAsia="zh-CN"/>
        </w:rPr>
        <w:t xml:space="preserve"> </w:t>
      </w:r>
      <w:r w:rsidR="009F1180">
        <w:rPr>
          <w:rFonts w:ascii="Times" w:eastAsia="宋体" w:hAnsi="Times" w:cs="Arial"/>
          <w:szCs w:val="24"/>
          <w:lang w:val="de-DE" w:eastAsia="zh-CN"/>
        </w:rPr>
        <w:t xml:space="preserve">It is suggested to agree on Alt-1, and the TP for TS 38.213 based on Alt-1 is provoided as below. </w:t>
      </w:r>
    </w:p>
    <w:p w14:paraId="0FE93222" w14:textId="565D42C7" w:rsidR="002558AE" w:rsidRDefault="002558AE" w:rsidP="002558AE">
      <w:pPr>
        <w:spacing w:before="180" w:line="360" w:lineRule="auto"/>
        <w:jc w:val="both"/>
        <w:rPr>
          <w:b/>
          <w:u w:val="single"/>
        </w:rPr>
      </w:pPr>
      <w:r w:rsidRPr="009177FF">
        <w:rPr>
          <w:b/>
          <w:u w:val="single"/>
        </w:rPr>
        <w:t xml:space="preserve">Proposal </w:t>
      </w:r>
      <w:r w:rsidR="00C2376C">
        <w:rPr>
          <w:b/>
          <w:u w:val="single"/>
        </w:rPr>
        <w:t>5</w:t>
      </w:r>
      <w:r w:rsidRPr="009177FF">
        <w:rPr>
          <w:b/>
          <w:u w:val="single"/>
        </w:rPr>
        <w:t>: Adop</w:t>
      </w:r>
      <w:r>
        <w:rPr>
          <w:b/>
          <w:u w:val="single"/>
        </w:rPr>
        <w:t>t the following TP for TS 38.213</w:t>
      </w:r>
      <w:r w:rsidR="009F1180">
        <w:rPr>
          <w:b/>
          <w:u w:val="single"/>
        </w:rPr>
        <w:t xml:space="preserve"> to clarify UCI multiplexing </w:t>
      </w:r>
      <w:r w:rsidR="009F1180" w:rsidRPr="009F1180">
        <w:rPr>
          <w:b/>
          <w:u w:val="single"/>
        </w:rPr>
        <w:t>is n</w:t>
      </w:r>
      <w:r w:rsidR="00753D5E">
        <w:rPr>
          <w:b/>
          <w:u w:val="single"/>
        </w:rPr>
        <w:t>ot depending on the LBT outcome</w:t>
      </w:r>
      <w:r w:rsidRPr="009177FF">
        <w:rPr>
          <w:b/>
          <w:u w:val="single"/>
        </w:rPr>
        <w:t xml:space="preserve">. </w:t>
      </w:r>
    </w:p>
    <w:p w14:paraId="1BF2EDA4" w14:textId="77777777" w:rsidR="002558AE" w:rsidRDefault="002558AE" w:rsidP="002558AE">
      <w:pPr>
        <w:jc w:val="both"/>
      </w:pPr>
      <w:r>
        <w:t xml:space="preserve">Text Proposal for </w:t>
      </w:r>
      <w:r w:rsidRPr="007033BE">
        <w:t>38.21</w:t>
      </w:r>
      <w:r>
        <w:t>3</w:t>
      </w:r>
    </w:p>
    <w:tbl>
      <w:tblPr>
        <w:tblStyle w:val="a6"/>
        <w:tblW w:w="0" w:type="auto"/>
        <w:tblLook w:val="04A0" w:firstRow="1" w:lastRow="0" w:firstColumn="1" w:lastColumn="0" w:noHBand="0" w:noVBand="1"/>
      </w:tblPr>
      <w:tblGrid>
        <w:gridCol w:w="9629"/>
      </w:tblGrid>
      <w:tr w:rsidR="002558AE" w14:paraId="4AB00338" w14:textId="77777777" w:rsidTr="002558AE">
        <w:tc>
          <w:tcPr>
            <w:tcW w:w="9629" w:type="dxa"/>
          </w:tcPr>
          <w:p w14:paraId="74665DC5" w14:textId="0845054D" w:rsidR="00E637B7" w:rsidRPr="00E637B7" w:rsidRDefault="00E637B7" w:rsidP="00E637B7">
            <w:pPr>
              <w:jc w:val="both"/>
              <w:rPr>
                <w:rFonts w:eastAsia="宋体"/>
                <w:b/>
                <w:color w:val="000000"/>
                <w:lang w:eastAsia="zh-CN"/>
              </w:rPr>
            </w:pPr>
            <w:bookmarkStart w:id="23" w:name="_Toc12021466"/>
            <w:bookmarkStart w:id="24" w:name="_Toc20311578"/>
            <w:bookmarkStart w:id="25" w:name="_Toc26719403"/>
            <w:bookmarkStart w:id="26" w:name="_Toc29894836"/>
            <w:bookmarkStart w:id="27" w:name="_Toc29899135"/>
            <w:bookmarkStart w:id="28" w:name="_Toc29899553"/>
            <w:bookmarkStart w:id="29" w:name="_Toc29917290"/>
            <w:bookmarkStart w:id="30" w:name="_Toc36498164"/>
            <w:bookmarkStart w:id="31" w:name="_Toc45699190"/>
            <w:r w:rsidRPr="00E637B7">
              <w:rPr>
                <w:rFonts w:eastAsia="宋体"/>
                <w:b/>
                <w:color w:val="000000"/>
                <w:lang w:eastAsia="zh-CN"/>
              </w:rPr>
              <w:t>9</w:t>
            </w:r>
            <w:r>
              <w:rPr>
                <w:rFonts w:eastAsia="宋体"/>
                <w:b/>
                <w:color w:val="000000"/>
                <w:lang w:eastAsia="zh-CN"/>
              </w:rPr>
              <w:t xml:space="preserve">  </w:t>
            </w:r>
            <w:r w:rsidRPr="00E637B7">
              <w:rPr>
                <w:rFonts w:eastAsia="宋体"/>
                <w:b/>
                <w:color w:val="000000"/>
                <w:lang w:eastAsia="zh-CN"/>
              </w:rPr>
              <w:t>UE procedure for reporting control information</w:t>
            </w:r>
            <w:bookmarkEnd w:id="23"/>
            <w:bookmarkEnd w:id="24"/>
            <w:bookmarkEnd w:id="25"/>
            <w:bookmarkEnd w:id="26"/>
            <w:bookmarkEnd w:id="27"/>
            <w:bookmarkEnd w:id="28"/>
            <w:bookmarkEnd w:id="29"/>
            <w:bookmarkEnd w:id="30"/>
            <w:bookmarkEnd w:id="31"/>
          </w:p>
          <w:p w14:paraId="48CD6CA5" w14:textId="1245E433" w:rsidR="00E637B7" w:rsidRPr="0098395F" w:rsidRDefault="0098395F" w:rsidP="00E637B7">
            <w:pPr>
              <w:rPr>
                <w:rFonts w:eastAsia="宋体"/>
                <w:lang w:val="en-GB" w:eastAsia="zh-CN"/>
              </w:rPr>
            </w:pPr>
            <w:r>
              <w:rPr>
                <w:rFonts w:eastAsia="宋体"/>
                <w:lang w:val="en-GB" w:eastAsia="zh-CN"/>
              </w:rPr>
              <w:t>…</w:t>
            </w:r>
          </w:p>
          <w:p w14:paraId="1F4129F4" w14:textId="5B84A533" w:rsidR="00F515F4" w:rsidRPr="00F515F4" w:rsidRDefault="00E637B7" w:rsidP="00221E9C">
            <w:r w:rsidRPr="00C06B59">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2FE0935B" w14:textId="77777777" w:rsidR="00221E9C" w:rsidRDefault="00221E9C" w:rsidP="00221E9C">
            <w:ins w:id="32" w:author="samsung" w:date="2020-08-07T17:33:00Z">
              <w:r w:rsidRPr="001F7324">
                <w:rPr>
                  <w:lang w:eastAsia="zh-CN"/>
                </w:rPr>
                <w:t xml:space="preserve">In the remaining of this Clause, </w:t>
              </w:r>
              <w:r w:rsidRPr="001F7324">
                <w:t>a UE multiplexes UCIs</w:t>
              </w:r>
              <w:r>
                <w:t xml:space="preserve"> </w:t>
              </w:r>
              <w:r>
                <w:rPr>
                  <w:rFonts w:hint="eastAsia"/>
                  <w:lang w:eastAsia="zh-CN"/>
                </w:rPr>
                <w:t>in</w:t>
              </w:r>
              <w:r>
                <w:rPr>
                  <w:lang w:eastAsia="zh-CN"/>
                </w:rPr>
                <w:t xml:space="preserve"> a PUSCH that the UE would transmit </w:t>
              </w:r>
              <w:r w:rsidRPr="0023299F">
                <w:rPr>
                  <w:iCs/>
                </w:rPr>
                <w:t xml:space="preserve">irrespective of whether the UE can access the </w:t>
              </w:r>
              <w:r>
                <w:rPr>
                  <w:iCs/>
                </w:rPr>
                <w:t xml:space="preserve">channel </w:t>
              </w:r>
              <w:r w:rsidRPr="0023299F">
                <w:rPr>
                  <w:iCs/>
                </w:rPr>
                <w:t xml:space="preserve">for the PUSCH </w:t>
              </w:r>
              <w:r w:rsidRPr="0023299F">
                <w:t xml:space="preserve">transmission </w:t>
              </w:r>
              <w:r w:rsidRPr="0023299F">
                <w:rPr>
                  <w:iCs/>
                </w:rPr>
                <w:t xml:space="preserve">according to the </w:t>
              </w:r>
              <w:r w:rsidRPr="0023299F">
                <w:t xml:space="preserve">channel access procedures described in </w:t>
              </w:r>
              <w:proofErr w:type="spellStart"/>
              <w:r w:rsidRPr="0023299F">
                <w:t>Subclause</w:t>
              </w:r>
              <w:proofErr w:type="spellEnd"/>
              <w:r w:rsidRPr="0023299F">
                <w:t xml:space="preserve"> </w:t>
              </w:r>
              <w:r>
                <w:t>4</w:t>
              </w:r>
              <w:r w:rsidRPr="0023299F">
                <w:t>.2.1</w:t>
              </w:r>
              <w:r>
                <w:t xml:space="preserve"> </w:t>
              </w:r>
              <w:r w:rsidRPr="00D26445">
                <w:t>in [15, TS 37.213]</w:t>
              </w:r>
              <w:r w:rsidRPr="0023299F">
                <w:t>.</w:t>
              </w:r>
            </w:ins>
          </w:p>
          <w:p w14:paraId="2973632A" w14:textId="5581E2FF" w:rsidR="002558AE" w:rsidRPr="00E637B7" w:rsidRDefault="00E637B7" w:rsidP="00221E9C">
            <w:r w:rsidRPr="001F7324">
              <w:rPr>
                <w:lang w:eastAsia="zh-CN"/>
              </w:rPr>
              <w:t xml:space="preserve">In the remaining of this Clause, </w:t>
            </w:r>
            <w:r w:rsidRPr="001F7324">
              <w:t>a UE multiplexes UCIs with same priority index in a PUCCH</w:t>
            </w:r>
            <w:r>
              <w:t xml:space="preserve"> or a PUSCH. A</w:t>
            </w:r>
            <w:r w:rsidRPr="001F7324">
              <w:t xml:space="preserve"> PUCCH</w:t>
            </w:r>
            <w:r>
              <w:t xml:space="preserve"> or a PUSCH</w:t>
            </w:r>
            <w:r w:rsidRPr="001F7324">
              <w:t xml:space="preserve"> is assumed to have a same priority index</w:t>
            </w:r>
            <w:r>
              <w:t xml:space="preserve"> as a priority index of UCIs a UE multiplexes</w:t>
            </w:r>
            <w:r w:rsidRPr="001F7324">
              <w:t xml:space="preserve"> in the PUCCH</w:t>
            </w:r>
            <w:r>
              <w:t xml:space="preserve"> or the PUSCH</w:t>
            </w:r>
            <w:r w:rsidRPr="001F7324">
              <w:rPr>
                <w:lang w:eastAsia="zh-CN"/>
              </w:rPr>
              <w:t>.</w:t>
            </w:r>
          </w:p>
        </w:tc>
      </w:tr>
    </w:tbl>
    <w:p w14:paraId="6B1DBF4B" w14:textId="77777777" w:rsidR="008716F4" w:rsidRPr="002558AE" w:rsidRDefault="008716F4" w:rsidP="00F41262">
      <w:pPr>
        <w:spacing w:after="120" w:line="288" w:lineRule="auto"/>
        <w:jc w:val="both"/>
      </w:pPr>
    </w:p>
    <w:p w14:paraId="56CFBEB4" w14:textId="742FDE76" w:rsidR="009177FF" w:rsidRDefault="00B834AD" w:rsidP="009177F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lastRenderedPageBreak/>
        <w:t>Editorial</w:t>
      </w:r>
      <w:r w:rsidR="008716F4">
        <w:rPr>
          <w:lang w:val="en-US" w:eastAsia="ja-JP"/>
        </w:rPr>
        <w:t xml:space="preserve"> correction</w:t>
      </w:r>
    </w:p>
    <w:p w14:paraId="42110E14" w14:textId="303B93D4" w:rsidR="00C27985" w:rsidRDefault="00C27985" w:rsidP="001936D3">
      <w:pPr>
        <w:spacing w:after="120" w:line="288" w:lineRule="auto"/>
        <w:jc w:val="both"/>
      </w:pPr>
      <w:r>
        <w:rPr>
          <w:rFonts w:eastAsia="宋体"/>
          <w:lang w:eastAsia="zh-CN"/>
        </w:rPr>
        <w:t xml:space="preserve">In RAN1 98b, RAN1 agreed to support RRC parameter to configure a </w:t>
      </w:r>
      <w:r>
        <w:t xml:space="preserve">UE with either interlace or </w:t>
      </w:r>
      <w:r w:rsidR="00742F19">
        <w:t>Rel-15</w:t>
      </w:r>
      <w:r>
        <w:t xml:space="preserve"> mappings</w:t>
      </w:r>
      <w:r w:rsidR="00742F19">
        <w:t xml:space="preserve"> for both dedicated and cell-specific PUSCH. And the same mechanism is applied for PUCCH. </w:t>
      </w:r>
      <w:r w:rsidR="00606EAF">
        <w:t xml:space="preserve">And in RAN1 99 meeting, RAN1 agreed that the interlace configuration is the same for both PUSCH and PUCCH. Later, RAN2 decided to use a single parameter </w:t>
      </w:r>
      <w:proofErr w:type="spellStart"/>
      <w:r w:rsidR="00606EAF" w:rsidRPr="0019714F">
        <w:rPr>
          <w:i/>
        </w:rPr>
        <w:t>useInterlacePUCCH</w:t>
      </w:r>
      <w:proofErr w:type="spellEnd"/>
      <w:r w:rsidR="00606EAF" w:rsidRPr="0019714F">
        <w:rPr>
          <w:i/>
        </w:rPr>
        <w:t>-PUSCH</w:t>
      </w:r>
      <w:r w:rsidR="00606EAF">
        <w:t xml:space="preserve"> for both PUSCH and PUCCH. RAN1 specification should also adopt the same parameter defined by RAN2. So, the following editorial corrections is proposed.  </w:t>
      </w:r>
    </w:p>
    <w:p w14:paraId="04DEB12D" w14:textId="35A89C8D" w:rsidR="00A24042" w:rsidRDefault="00A24042" w:rsidP="00A24042">
      <w:pPr>
        <w:spacing w:before="180" w:line="360" w:lineRule="auto"/>
        <w:jc w:val="both"/>
        <w:rPr>
          <w:b/>
          <w:u w:val="single"/>
        </w:rPr>
      </w:pPr>
      <w:r w:rsidRPr="009177FF">
        <w:rPr>
          <w:b/>
          <w:u w:val="single"/>
        </w:rPr>
        <w:t xml:space="preserve">Proposal </w:t>
      </w:r>
      <w:r w:rsidR="00C2376C">
        <w:rPr>
          <w:b/>
          <w:u w:val="single"/>
        </w:rPr>
        <w:t>6</w:t>
      </w:r>
      <w:r w:rsidRPr="009177FF">
        <w:rPr>
          <w:b/>
          <w:u w:val="single"/>
        </w:rPr>
        <w:t>: Adop</w:t>
      </w:r>
      <w:r>
        <w:rPr>
          <w:b/>
          <w:u w:val="single"/>
        </w:rPr>
        <w:t>t the following TP for TS 38.213</w:t>
      </w:r>
      <w:r w:rsidR="00C2376C">
        <w:rPr>
          <w:b/>
          <w:u w:val="single"/>
        </w:rPr>
        <w:t xml:space="preserve"> for PUCCH interlace configuration</w:t>
      </w:r>
      <w:r w:rsidRPr="009177FF">
        <w:rPr>
          <w:b/>
          <w:u w:val="single"/>
        </w:rPr>
        <w:t xml:space="preserve">. </w:t>
      </w:r>
    </w:p>
    <w:p w14:paraId="1C77A2E2" w14:textId="64FD96E0" w:rsidR="00606EAF" w:rsidRDefault="00606EAF" w:rsidP="00606EAF">
      <w:pPr>
        <w:jc w:val="both"/>
      </w:pPr>
      <w:r>
        <w:t xml:space="preserve">Text Proposal for </w:t>
      </w:r>
      <w:r w:rsidRPr="007033BE">
        <w:t>38.21</w:t>
      </w:r>
      <w:r>
        <w:t>3</w:t>
      </w:r>
    </w:p>
    <w:tbl>
      <w:tblPr>
        <w:tblStyle w:val="a6"/>
        <w:tblW w:w="0" w:type="auto"/>
        <w:tblLook w:val="04A0" w:firstRow="1" w:lastRow="0" w:firstColumn="1" w:lastColumn="0" w:noHBand="0" w:noVBand="1"/>
      </w:tblPr>
      <w:tblGrid>
        <w:gridCol w:w="9629"/>
      </w:tblGrid>
      <w:tr w:rsidR="00606EAF" w14:paraId="3BC9A547" w14:textId="77777777" w:rsidTr="00606EAF">
        <w:tc>
          <w:tcPr>
            <w:tcW w:w="9629" w:type="dxa"/>
          </w:tcPr>
          <w:p w14:paraId="0A2E7563" w14:textId="4811234D" w:rsidR="00B571FB" w:rsidRPr="0098395F" w:rsidRDefault="00B571FB" w:rsidP="00606EAF">
            <w:pPr>
              <w:jc w:val="both"/>
              <w:rPr>
                <w:rFonts w:eastAsia="宋体"/>
                <w:b/>
                <w:color w:val="000000"/>
                <w:lang w:eastAsia="zh-CN"/>
              </w:rPr>
            </w:pPr>
            <w:r w:rsidRPr="0098395F">
              <w:rPr>
                <w:rFonts w:eastAsia="宋体" w:hint="eastAsia"/>
                <w:b/>
                <w:color w:val="000000"/>
                <w:lang w:eastAsia="zh-CN"/>
              </w:rPr>
              <w:t>9</w:t>
            </w:r>
            <w:r w:rsidRPr="0098395F">
              <w:rPr>
                <w:rFonts w:eastAsia="宋体"/>
                <w:b/>
                <w:color w:val="000000"/>
                <w:lang w:eastAsia="zh-CN"/>
              </w:rPr>
              <w:t>.2.1 PUCCH Resource Sets</w:t>
            </w:r>
          </w:p>
          <w:p w14:paraId="54842886" w14:textId="69D35B72" w:rsidR="00B571FB" w:rsidRPr="00B571FB" w:rsidRDefault="00B571FB" w:rsidP="00606EAF">
            <w:pPr>
              <w:jc w:val="both"/>
              <w:rPr>
                <w:rFonts w:eastAsia="宋体"/>
                <w:color w:val="000000"/>
                <w:lang w:eastAsia="zh-CN"/>
              </w:rPr>
            </w:pPr>
            <w:r>
              <w:rPr>
                <w:rFonts w:eastAsia="宋体"/>
                <w:color w:val="000000"/>
                <w:lang w:eastAsia="zh-CN"/>
              </w:rPr>
              <w:t>…</w:t>
            </w:r>
          </w:p>
          <w:p w14:paraId="271BE2B4" w14:textId="3A1126CE" w:rsidR="00606EAF" w:rsidRPr="00606EAF" w:rsidRDefault="00606EAF" w:rsidP="00606EAF">
            <w:pPr>
              <w:jc w:val="both"/>
            </w:pPr>
            <w:r>
              <w:rPr>
                <w:color w:val="000000"/>
              </w:rPr>
              <w:t xml:space="preserve">If </w:t>
            </w:r>
            <w:r>
              <w:rPr>
                <w:noProof/>
                <w:position w:val="-10"/>
                <w:lang w:eastAsia="zh-CN"/>
              </w:rPr>
              <w:drawing>
                <wp:inline distT="0" distB="0" distL="0" distR="0" wp14:anchorId="56D59607" wp14:editId="5AE9704B">
                  <wp:extent cx="731520" cy="1828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2F2BD0">
              <w:t xml:space="preserve"> </w:t>
            </w:r>
            <w:r>
              <w:t xml:space="preserve">and a UE is provided a PUCCH resource </w:t>
            </w:r>
            <w:r w:rsidRPr="00BA67CF">
              <w:t xml:space="preserve">by </w:t>
            </w:r>
            <w:proofErr w:type="spellStart"/>
            <w:r w:rsidRPr="00BA67CF">
              <w:rPr>
                <w:i/>
              </w:rPr>
              <w:t>pucch-</w:t>
            </w:r>
            <w:r w:rsidRPr="00C50004">
              <w:rPr>
                <w:i/>
              </w:rPr>
              <w:t>Resource</w:t>
            </w:r>
            <w:r w:rsidRPr="00C55E96">
              <w:rPr>
                <w:i/>
              </w:rPr>
              <w:t>Common</w:t>
            </w:r>
            <w:proofErr w:type="spellEnd"/>
            <w:r>
              <w:t xml:space="preserve"> and is not provided </w:t>
            </w:r>
            <w:del w:id="33" w:author="samsung" w:date="2020-08-07T17:34:00Z">
              <w:r w:rsidRPr="003A2633" w:rsidDel="00221E9C">
                <w:rPr>
                  <w:i/>
                </w:rPr>
                <w:delText>useInterlacePUCCHCommon-r16</w:delText>
              </w:r>
              <w:r w:rsidR="00B571FB" w:rsidDel="00221E9C">
                <w:rPr>
                  <w:i/>
                </w:rPr>
                <w:delText xml:space="preserve"> </w:delText>
              </w:r>
            </w:del>
            <w:r w:rsidR="00CC0F14">
              <w:rPr>
                <w:i/>
              </w:rPr>
              <w:t xml:space="preserve"> </w:t>
            </w:r>
            <w:proofErr w:type="spellStart"/>
            <w:ins w:id="34" w:author="samsung" w:date="2020-08-07T17:34:00Z">
              <w:r w:rsidR="00221E9C" w:rsidRPr="0019714F">
                <w:rPr>
                  <w:i/>
                </w:rPr>
                <w:t>useInterlacePUCCH</w:t>
              </w:r>
              <w:proofErr w:type="spellEnd"/>
              <w:r w:rsidR="00221E9C" w:rsidRPr="0019714F">
                <w:rPr>
                  <w:i/>
                </w:rPr>
                <w:t>-PUSCH</w:t>
              </w:r>
              <w:r w:rsidR="00221E9C">
                <w:rPr>
                  <w:rFonts w:ascii="宋体" w:eastAsia="宋体" w:hAnsi="宋体"/>
                  <w:i/>
                  <w:lang w:eastAsia="zh-CN"/>
                </w:rPr>
                <w:t xml:space="preserve"> </w:t>
              </w:r>
              <w:r w:rsidR="00221E9C" w:rsidRPr="00606EAF">
                <w:rPr>
                  <w:rFonts w:eastAsia="宋体" w:hint="cs"/>
                  <w:lang w:eastAsia="zh-CN"/>
                </w:rPr>
                <w:t>i</w:t>
              </w:r>
              <w:r w:rsidR="00221E9C" w:rsidRPr="00606EAF">
                <w:rPr>
                  <w:rFonts w:eastAsia="宋体"/>
                  <w:lang w:eastAsia="zh-CN"/>
                </w:rPr>
                <w:t xml:space="preserve">n </w:t>
              </w:r>
              <w:r w:rsidR="00221E9C">
                <w:rPr>
                  <w:rFonts w:eastAsia="宋体"/>
                  <w:i/>
                  <w:lang w:eastAsia="zh-CN"/>
                </w:rPr>
                <w:t>BWP-</w:t>
              </w:r>
              <w:proofErr w:type="spellStart"/>
              <w:r w:rsidR="00221E9C">
                <w:rPr>
                  <w:rFonts w:eastAsia="宋体"/>
                  <w:i/>
                  <w:lang w:eastAsia="zh-CN"/>
                </w:rPr>
                <w:t>UplinkCommon</w:t>
              </w:r>
            </w:ins>
            <w:proofErr w:type="spellEnd"/>
          </w:p>
          <w:p w14:paraId="73D4D985" w14:textId="77777777" w:rsidR="00606EAF" w:rsidRPr="001A2A03" w:rsidRDefault="00606EAF" w:rsidP="00606EAF">
            <w:pPr>
              <w:pStyle w:val="B1"/>
            </w:pPr>
            <w:r>
              <w:t>-</w:t>
            </w:r>
            <w:r>
              <w:tab/>
              <w:t xml:space="preserve">the UE determines the PRB index of the PUCCH transmission in the first hop as </w:t>
            </w:r>
            <w:r>
              <w:rPr>
                <w:noProof/>
                <w:position w:val="-10"/>
                <w:lang w:eastAsia="zh-CN"/>
              </w:rPr>
              <w:drawing>
                <wp:inline distT="0" distB="0" distL="0" distR="0" wp14:anchorId="4885E0B6" wp14:editId="530A7C6F">
                  <wp:extent cx="1184910" cy="2228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84910" cy="222885"/>
                          </a:xfrm>
                          <a:prstGeom prst="rect">
                            <a:avLst/>
                          </a:prstGeom>
                          <a:noFill/>
                          <a:ln>
                            <a:noFill/>
                          </a:ln>
                        </pic:spPr>
                      </pic:pic>
                    </a:graphicData>
                  </a:graphic>
                </wp:inline>
              </w:drawing>
            </w:r>
            <w:r>
              <w:t xml:space="preserve"> and the PRB index of the PUCCH transmission in the second hop as </w:t>
            </w:r>
            <w:r>
              <w:rPr>
                <w:noProof/>
                <w:position w:val="-10"/>
                <w:lang w:eastAsia="zh-CN"/>
              </w:rPr>
              <w:drawing>
                <wp:inline distT="0" distB="0" distL="0" distR="0" wp14:anchorId="545491C1" wp14:editId="4B687460">
                  <wp:extent cx="1733550" cy="2070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33550" cy="207010"/>
                          </a:xfrm>
                          <a:prstGeom prst="rect">
                            <a:avLst/>
                          </a:prstGeom>
                          <a:noFill/>
                          <a:ln>
                            <a:noFill/>
                          </a:ln>
                        </pic:spPr>
                      </pic:pic>
                    </a:graphicData>
                  </a:graphic>
                </wp:inline>
              </w:drawing>
            </w:r>
            <w:r>
              <w:t xml:space="preserve">, where </w:t>
            </w:r>
            <w:r>
              <w:rPr>
                <w:noProof/>
                <w:position w:val="-10"/>
                <w:lang w:eastAsia="zh-CN"/>
              </w:rPr>
              <w:drawing>
                <wp:inline distT="0" distB="0" distL="0" distR="0" wp14:anchorId="014569DC" wp14:editId="5EFACE5F">
                  <wp:extent cx="27051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t xml:space="preserve"> is the total number of initial cyclic shift indexes in the set of initial cyclic shift indexes</w:t>
            </w:r>
          </w:p>
          <w:p w14:paraId="4BEF70DD" w14:textId="6D412D65" w:rsidR="00606EAF" w:rsidRPr="00606EAF" w:rsidRDefault="00606EAF" w:rsidP="00B571FB">
            <w:pPr>
              <w:pStyle w:val="B1"/>
            </w:pPr>
            <w:r>
              <w:t>-</w:t>
            </w:r>
            <w:r>
              <w:tab/>
              <w:t xml:space="preserve">the UE determines the initial cyclic shift index in the set of initial cyclic shift indexes as </w:t>
            </w:r>
            <w:r>
              <w:rPr>
                <w:noProof/>
                <w:position w:val="-10"/>
                <w:lang w:eastAsia="zh-CN"/>
              </w:rPr>
              <w:drawing>
                <wp:inline distT="0" distB="0" distL="0" distR="0" wp14:anchorId="56CC0E38" wp14:editId="6D4A5B60">
                  <wp:extent cx="819150" cy="2070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19150" cy="207010"/>
                          </a:xfrm>
                          <a:prstGeom prst="rect">
                            <a:avLst/>
                          </a:prstGeom>
                          <a:noFill/>
                          <a:ln>
                            <a:noFill/>
                          </a:ln>
                        </pic:spPr>
                      </pic:pic>
                    </a:graphicData>
                  </a:graphic>
                </wp:inline>
              </w:drawing>
            </w:r>
          </w:p>
        </w:tc>
      </w:tr>
    </w:tbl>
    <w:p w14:paraId="457802C7" w14:textId="77777777" w:rsidR="00BA78D1" w:rsidRPr="00606EAF" w:rsidRDefault="00BA78D1" w:rsidP="001936D3">
      <w:pPr>
        <w:spacing w:after="120" w:line="288" w:lineRule="auto"/>
        <w:jc w:val="both"/>
      </w:pPr>
    </w:p>
    <w:p w14:paraId="6425D873" w14:textId="7F77BBD9" w:rsidR="008454C6" w:rsidRPr="00BE28F6" w:rsidRDefault="008F48D3" w:rsidP="004676AB">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BE28F6">
        <w:rPr>
          <w:lang w:val="en-US" w:eastAsia="ja-JP"/>
        </w:rPr>
        <w:t>Conclusion</w:t>
      </w:r>
    </w:p>
    <w:p w14:paraId="1AED9928" w14:textId="441CED27" w:rsidR="008454C6" w:rsidRDefault="008454C6" w:rsidP="008454C6">
      <w:pPr>
        <w:spacing w:line="288" w:lineRule="auto"/>
      </w:pPr>
      <w:r w:rsidRPr="00031EF0">
        <w:t xml:space="preserve">The </w:t>
      </w:r>
      <w:r>
        <w:t xml:space="preserve">proposals </w:t>
      </w:r>
      <w:r w:rsidR="009177FF">
        <w:t xml:space="preserve">including TPs </w:t>
      </w:r>
      <w:r>
        <w:t>made in this contribution are summarized below:</w:t>
      </w:r>
    </w:p>
    <w:p w14:paraId="153380DA" w14:textId="77777777" w:rsidR="00AE75DF" w:rsidRPr="00C2376C" w:rsidRDefault="00AE75DF" w:rsidP="00AE75DF">
      <w:pPr>
        <w:spacing w:after="120" w:line="288" w:lineRule="auto"/>
        <w:jc w:val="both"/>
        <w:rPr>
          <w:rFonts w:eastAsia="MS Mincho"/>
          <w:u w:val="single"/>
        </w:rPr>
      </w:pPr>
      <w:r w:rsidRPr="00C2376C">
        <w:rPr>
          <w:rFonts w:eastAsia="MS Mincho"/>
          <w:b/>
          <w:u w:val="single"/>
        </w:rPr>
        <w:t xml:space="preserve">Proposal 1: RACH occasions can be configured over multiple consecutive RB sets according to existing parameter </w:t>
      </w:r>
      <w:r w:rsidRPr="00C2376C">
        <w:rPr>
          <w:rFonts w:eastAsia="MS Mincho"/>
          <w:b/>
          <w:i/>
          <w:u w:val="single"/>
        </w:rPr>
        <w:t>msg1-FDM</w:t>
      </w:r>
      <w:r w:rsidRPr="00C2376C">
        <w:rPr>
          <w:rFonts w:eastAsia="MS Mincho"/>
          <w:u w:val="single"/>
        </w:rPr>
        <w:t>.</w:t>
      </w:r>
    </w:p>
    <w:p w14:paraId="45016A71" w14:textId="77777777" w:rsidR="00CC0F14" w:rsidRDefault="00CC0F14" w:rsidP="00CC0F14">
      <w:pPr>
        <w:spacing w:after="120" w:line="288" w:lineRule="auto"/>
        <w:jc w:val="both"/>
        <w:rPr>
          <w:rFonts w:eastAsia="宋体"/>
          <w:b/>
          <w:u w:val="single"/>
          <w:lang w:eastAsia="zh-CN"/>
        </w:rPr>
      </w:pPr>
      <w:r w:rsidRPr="00C2376C">
        <w:rPr>
          <w:rFonts w:eastAsia="MS Mincho"/>
          <w:b/>
          <w:u w:val="single"/>
        </w:rPr>
        <w:t xml:space="preserve">Proposal 2: </w:t>
      </w:r>
      <w:r>
        <w:rPr>
          <w:rFonts w:eastAsia="MS Mincho"/>
          <w:b/>
          <w:u w:val="single"/>
        </w:rPr>
        <w:t xml:space="preserve">A PRACH occasion is a valid RO, if the RO is within a </w:t>
      </w:r>
      <w:r w:rsidRPr="00C2376C">
        <w:rPr>
          <w:rFonts w:eastAsia="MS Mincho"/>
          <w:b/>
          <w:u w:val="single"/>
        </w:rPr>
        <w:t>RB set</w:t>
      </w:r>
      <w:r>
        <w:rPr>
          <w:rFonts w:eastAsia="宋体" w:hint="eastAsia"/>
          <w:b/>
          <w:u w:val="single"/>
          <w:lang w:eastAsia="zh-CN"/>
        </w:rPr>
        <w:t>.</w:t>
      </w:r>
    </w:p>
    <w:p w14:paraId="625D571A" w14:textId="77777777" w:rsidR="00CC0F14" w:rsidRPr="00280F71" w:rsidRDefault="00CC0F14" w:rsidP="00CC0F14">
      <w:pPr>
        <w:pStyle w:val="a4"/>
        <w:numPr>
          <w:ilvl w:val="0"/>
          <w:numId w:val="30"/>
        </w:numPr>
        <w:spacing w:after="120" w:line="288" w:lineRule="auto"/>
        <w:ind w:leftChars="0"/>
        <w:jc w:val="both"/>
        <w:rPr>
          <w:rFonts w:eastAsia="宋体"/>
          <w:u w:val="single"/>
          <w:lang w:eastAsia="zh-CN"/>
        </w:rPr>
      </w:pPr>
      <w:r>
        <w:rPr>
          <w:rFonts w:eastAsia="MS Mincho"/>
          <w:b/>
          <w:u w:val="single"/>
        </w:rPr>
        <w:t>For PRACH with length 1151/571,</w:t>
      </w:r>
      <w:r w:rsidRPr="00984D0A">
        <w:rPr>
          <w:rFonts w:eastAsia="MS Mincho"/>
          <w:b/>
          <w:u w:val="single"/>
        </w:rPr>
        <w:t xml:space="preserve"> apply</w:t>
      </w:r>
      <w:r>
        <w:rPr>
          <w:rFonts w:eastAsia="MS Mincho"/>
          <w:b/>
          <w:u w:val="single"/>
        </w:rPr>
        <w:t xml:space="preserve"> </w:t>
      </w:r>
      <w:r w:rsidRPr="00984D0A">
        <w:rPr>
          <w:rFonts w:eastAsia="MS Mincho"/>
          <w:b/>
          <w:i/>
          <w:u w:val="single"/>
        </w:rPr>
        <w:t xml:space="preserve">msg1-FrequencyStart </w:t>
      </w:r>
      <w:r w:rsidRPr="00984D0A">
        <w:rPr>
          <w:rFonts w:eastAsia="MS Mincho"/>
          <w:b/>
          <w:u w:val="single"/>
        </w:rPr>
        <w:t xml:space="preserve">to </w:t>
      </w:r>
      <w:proofErr w:type="spellStart"/>
      <w:r w:rsidRPr="00984D0A">
        <w:rPr>
          <w:rFonts w:eastAsia="MS Mincho"/>
          <w:b/>
          <w:i/>
          <w:u w:val="single"/>
        </w:rPr>
        <w:t>i</w:t>
      </w:r>
      <w:r w:rsidRPr="00984D0A">
        <w:rPr>
          <w:rFonts w:eastAsia="MS Mincho"/>
          <w:b/>
          <w:u w:val="single"/>
        </w:rPr>
        <w:t>-th</w:t>
      </w:r>
      <w:proofErr w:type="spellEnd"/>
      <w:r w:rsidRPr="00984D0A">
        <w:rPr>
          <w:rFonts w:eastAsia="MS Mincho"/>
          <w:b/>
          <w:u w:val="single"/>
        </w:rPr>
        <w:t xml:space="preserve"> </w:t>
      </w:r>
      <w:proofErr w:type="spellStart"/>
      <w:r w:rsidRPr="00984D0A">
        <w:rPr>
          <w:rFonts w:eastAsia="MS Mincho"/>
          <w:b/>
          <w:u w:val="single"/>
        </w:rPr>
        <w:t>FDMed</w:t>
      </w:r>
      <w:proofErr w:type="spellEnd"/>
      <w:r w:rsidRPr="00984D0A">
        <w:rPr>
          <w:rFonts w:eastAsia="MS Mincho"/>
          <w:b/>
          <w:u w:val="single"/>
        </w:rPr>
        <w:t xml:space="preserve"> RACH occasion (1&lt; </w:t>
      </w:r>
      <w:proofErr w:type="spellStart"/>
      <w:r w:rsidRPr="00984D0A">
        <w:rPr>
          <w:rFonts w:eastAsia="MS Mincho"/>
          <w:b/>
          <w:i/>
          <w:u w:val="single"/>
        </w:rPr>
        <w:t>i</w:t>
      </w:r>
      <w:proofErr w:type="spellEnd"/>
      <w:r w:rsidRPr="00984D0A">
        <w:rPr>
          <w:rFonts w:eastAsia="MS Mincho"/>
          <w:b/>
          <w:i/>
          <w:u w:val="single"/>
        </w:rPr>
        <w:t xml:space="preserve"> </w:t>
      </w:r>
      <w:r w:rsidRPr="00984D0A">
        <w:rPr>
          <w:rFonts w:ascii="宋体" w:eastAsia="宋体" w:hAnsi="宋体" w:hint="eastAsia"/>
          <w:b/>
          <w:u w:val="single"/>
          <w:lang w:eastAsia="zh-CN"/>
        </w:rPr>
        <w:t>≤</w:t>
      </w:r>
      <w:r w:rsidRPr="00984D0A">
        <w:rPr>
          <w:rFonts w:eastAsia="MS Mincho"/>
          <w:b/>
          <w:u w:val="single"/>
        </w:rPr>
        <w:t xml:space="preserve"> </w:t>
      </w:r>
      <w:r w:rsidRPr="00984D0A">
        <w:rPr>
          <w:rFonts w:eastAsia="MS Mincho"/>
          <w:b/>
          <w:i/>
          <w:u w:val="single"/>
        </w:rPr>
        <w:t>msg1-FDM</w:t>
      </w:r>
      <w:r w:rsidRPr="00984D0A">
        <w:rPr>
          <w:rFonts w:eastAsia="MS Mincho"/>
          <w:b/>
          <w:u w:val="single"/>
        </w:rPr>
        <w:t xml:space="preserve">) with the reference point of the start CRB </w:t>
      </w:r>
      <m:oMath>
        <m:r>
          <m:rPr>
            <m:sty m:val="bi"/>
          </m:rPr>
          <w:rPr>
            <w:rFonts w:ascii="Cambria Math" w:hAnsi="Cambria Math"/>
            <w:u w:val="single"/>
          </w:rPr>
          <m:t>R</m:t>
        </m:r>
        <m:sSubSup>
          <m:sSubSupPr>
            <m:ctrlPr>
              <w:rPr>
                <w:rFonts w:ascii="Cambria Math" w:hAnsi="Cambria Math"/>
                <w:b/>
                <w:i/>
                <w:u w:val="single"/>
              </w:rPr>
            </m:ctrlPr>
          </m:sSubSupPr>
          <m:e>
            <m:r>
              <m:rPr>
                <m:sty m:val="bi"/>
              </m:rPr>
              <w:rPr>
                <w:rFonts w:ascii="Cambria Math" w:hAnsi="Cambria Math"/>
                <w:u w:val="single"/>
              </w:rPr>
              <m:t>B</m:t>
            </m:r>
          </m:e>
          <m:sub>
            <m:r>
              <m:rPr>
                <m:sty m:val="bi"/>
              </m:rPr>
              <w:rPr>
                <w:rFonts w:ascii="Cambria Math" w:hAnsi="Cambria Math"/>
                <w:u w:val="single"/>
              </w:rPr>
              <m:t xml:space="preserve"> s,UL</m:t>
            </m:r>
          </m:sub>
          <m:sup>
            <m:r>
              <m:rPr>
                <m:sty m:val="bi"/>
              </m:rPr>
              <w:rPr>
                <w:rFonts w:ascii="Cambria Math" w:hAnsi="Cambria Math"/>
                <w:u w:val="single"/>
              </w:rPr>
              <m:t>start,μ</m:t>
            </m:r>
          </m:sup>
        </m:sSubSup>
      </m:oMath>
      <w:r w:rsidRPr="00984D0A">
        <w:rPr>
          <w:rFonts w:eastAsia="MS Mincho"/>
          <w:b/>
          <w:u w:val="single"/>
        </w:rPr>
        <w:t xml:space="preserve">of the RB set </w:t>
      </w:r>
      <w:r w:rsidRPr="00984D0A">
        <w:rPr>
          <w:rFonts w:eastAsia="MS Mincho"/>
          <w:b/>
          <w:i/>
          <w:u w:val="single"/>
        </w:rPr>
        <w:t>s</w:t>
      </w:r>
      <w:r>
        <w:rPr>
          <w:rFonts w:eastAsia="MS Mincho"/>
          <w:b/>
          <w:i/>
          <w:u w:val="single"/>
        </w:rPr>
        <w:t xml:space="preserve"> </w:t>
      </w:r>
      <w:r w:rsidRPr="00CC0F14">
        <w:rPr>
          <w:rFonts w:eastAsia="MS Mincho"/>
          <w:b/>
          <w:u w:val="single"/>
        </w:rPr>
        <w:t xml:space="preserve">to </w:t>
      </w:r>
      <w:r>
        <w:rPr>
          <w:rFonts w:eastAsia="MS Mincho"/>
          <w:b/>
          <w:u w:val="single"/>
        </w:rPr>
        <w:t xml:space="preserve">confine one RO within a RB set. </w:t>
      </w:r>
    </w:p>
    <w:p w14:paraId="5ABAD855" w14:textId="77777777" w:rsidR="00AE75DF" w:rsidRPr="00C2376C" w:rsidRDefault="00AE75DF" w:rsidP="00AE75DF">
      <w:pPr>
        <w:spacing w:after="120" w:line="288" w:lineRule="auto"/>
        <w:jc w:val="both"/>
        <w:rPr>
          <w:rFonts w:eastAsia="MS Mincho"/>
          <w:b/>
          <w:u w:val="single"/>
        </w:rPr>
      </w:pPr>
      <w:bookmarkStart w:id="35" w:name="_GoBack"/>
      <w:bookmarkEnd w:id="35"/>
      <w:r w:rsidRPr="00C2376C">
        <w:rPr>
          <w:rFonts w:eastAsia="MS Mincho"/>
          <w:b/>
          <w:u w:val="single"/>
        </w:rPr>
        <w:t xml:space="preserve">Proposal 3: For 2-step RACH, </w:t>
      </w:r>
      <w:proofErr w:type="gramStart"/>
      <w:r w:rsidRPr="00C2376C">
        <w:rPr>
          <w:rFonts w:eastAsia="MS Mincho"/>
          <w:b/>
          <w:u w:val="single"/>
        </w:rPr>
        <w:t>a</w:t>
      </w:r>
      <w:proofErr w:type="gramEnd"/>
      <w:r w:rsidRPr="00C2376C">
        <w:rPr>
          <w:rFonts w:eastAsia="MS Mincho"/>
          <w:b/>
          <w:u w:val="single"/>
        </w:rPr>
        <w:t xml:space="preserve"> </w:t>
      </w:r>
      <w:proofErr w:type="spellStart"/>
      <w:r w:rsidRPr="00C2376C">
        <w:rPr>
          <w:rFonts w:eastAsia="MS Mincho"/>
          <w:b/>
          <w:u w:val="single"/>
        </w:rPr>
        <w:t>Msg</w:t>
      </w:r>
      <w:proofErr w:type="spellEnd"/>
      <w:r w:rsidRPr="00C2376C">
        <w:rPr>
          <w:rFonts w:eastAsia="MS Mincho"/>
          <w:b/>
          <w:u w:val="single"/>
        </w:rPr>
        <w:t xml:space="preserve"> A PUSCH is confined within one RB set which is the same RB set for its associated </w:t>
      </w:r>
      <w:proofErr w:type="spellStart"/>
      <w:r w:rsidRPr="00C2376C">
        <w:rPr>
          <w:rFonts w:eastAsia="MS Mincho"/>
          <w:b/>
          <w:u w:val="single"/>
        </w:rPr>
        <w:t>Msg</w:t>
      </w:r>
      <w:proofErr w:type="spellEnd"/>
      <w:r w:rsidRPr="00C2376C">
        <w:rPr>
          <w:rFonts w:eastAsia="MS Mincho"/>
          <w:b/>
          <w:u w:val="single"/>
        </w:rPr>
        <w:t xml:space="preserve"> A PRACH. </w:t>
      </w:r>
    </w:p>
    <w:p w14:paraId="4D0A214D" w14:textId="520E6395" w:rsidR="00AE75DF" w:rsidRDefault="00AE75DF" w:rsidP="00AE75DF">
      <w:pPr>
        <w:spacing w:after="120" w:line="288" w:lineRule="auto"/>
        <w:jc w:val="both"/>
        <w:rPr>
          <w:b/>
          <w:u w:val="single"/>
        </w:rPr>
      </w:pPr>
      <w:r w:rsidRPr="00C2376C">
        <w:rPr>
          <w:rFonts w:eastAsia="MS Mincho"/>
          <w:b/>
          <w:u w:val="single"/>
        </w:rPr>
        <w:t xml:space="preserve">Proposal 4: </w:t>
      </w:r>
      <w:r w:rsidRPr="00C2376C">
        <w:rPr>
          <w:b/>
          <w:u w:val="single"/>
        </w:rPr>
        <w:t>Adop</w:t>
      </w:r>
      <w:r>
        <w:rPr>
          <w:b/>
          <w:u w:val="single"/>
        </w:rPr>
        <w:t>t the following TP for TS 38.211 and 213</w:t>
      </w:r>
      <w:r w:rsidRPr="00C2376C">
        <w:rPr>
          <w:b/>
          <w:u w:val="single"/>
        </w:rPr>
        <w:t xml:space="preserve"> </w:t>
      </w:r>
      <w:r>
        <w:rPr>
          <w:b/>
          <w:u w:val="single"/>
        </w:rPr>
        <w:t xml:space="preserve">for PRACH and </w:t>
      </w:r>
      <w:proofErr w:type="spellStart"/>
      <w:r>
        <w:rPr>
          <w:b/>
          <w:u w:val="single"/>
        </w:rPr>
        <w:t>Msg</w:t>
      </w:r>
      <w:proofErr w:type="spellEnd"/>
      <w:r>
        <w:rPr>
          <w:b/>
          <w:u w:val="single"/>
        </w:rPr>
        <w:t xml:space="preserve"> </w:t>
      </w:r>
      <w:proofErr w:type="gramStart"/>
      <w:r>
        <w:rPr>
          <w:b/>
          <w:u w:val="single"/>
        </w:rPr>
        <w:t>A</w:t>
      </w:r>
      <w:proofErr w:type="gramEnd"/>
      <w:r>
        <w:rPr>
          <w:b/>
          <w:u w:val="single"/>
        </w:rPr>
        <w:t xml:space="preserve"> PRACH resource allocation.</w:t>
      </w:r>
    </w:p>
    <w:p w14:paraId="0DBE71F4" w14:textId="77777777" w:rsidR="00CC0F14" w:rsidRDefault="00CC0F14" w:rsidP="00CC0F14">
      <w:pPr>
        <w:spacing w:after="120" w:line="288" w:lineRule="auto"/>
        <w:jc w:val="both"/>
        <w:rPr>
          <w:rFonts w:eastAsia="MS Mincho"/>
        </w:rPr>
      </w:pPr>
    </w:p>
    <w:tbl>
      <w:tblPr>
        <w:tblStyle w:val="a6"/>
        <w:tblW w:w="0" w:type="auto"/>
        <w:tblLook w:val="04A0" w:firstRow="1" w:lastRow="0" w:firstColumn="1" w:lastColumn="0" w:noHBand="0" w:noVBand="1"/>
      </w:tblPr>
      <w:tblGrid>
        <w:gridCol w:w="9629"/>
      </w:tblGrid>
      <w:tr w:rsidR="00CC0F14" w14:paraId="254B9BD3" w14:textId="77777777" w:rsidTr="008F7C3D">
        <w:tc>
          <w:tcPr>
            <w:tcW w:w="9629" w:type="dxa"/>
          </w:tcPr>
          <w:p w14:paraId="5E264D25" w14:textId="77777777" w:rsidR="00CC0F14" w:rsidRPr="0098395F" w:rsidRDefault="00CC0F14" w:rsidP="008F7C3D">
            <w:pPr>
              <w:spacing w:after="120" w:line="288" w:lineRule="auto"/>
              <w:jc w:val="both"/>
              <w:rPr>
                <w:rFonts w:eastAsia="宋体"/>
                <w:b/>
                <w:lang w:eastAsia="zh-CN"/>
              </w:rPr>
            </w:pPr>
            <w:r w:rsidRPr="0098395F">
              <w:rPr>
                <w:rFonts w:eastAsia="宋体"/>
                <w:b/>
                <w:lang w:eastAsia="zh-CN"/>
              </w:rPr>
              <w:t>TS 38.211</w:t>
            </w:r>
          </w:p>
          <w:p w14:paraId="7E6A646C" w14:textId="77777777" w:rsidR="00CC0F14" w:rsidRPr="0098395F" w:rsidRDefault="00CC0F14" w:rsidP="008F7C3D">
            <w:pPr>
              <w:spacing w:after="120" w:line="288" w:lineRule="auto"/>
              <w:jc w:val="both"/>
              <w:rPr>
                <w:rFonts w:eastAsia="宋体"/>
                <w:b/>
                <w:lang w:eastAsia="zh-CN"/>
              </w:rPr>
            </w:pPr>
            <w:r w:rsidRPr="0098395F">
              <w:rPr>
                <w:rFonts w:eastAsia="宋体"/>
                <w:b/>
                <w:lang w:eastAsia="zh-CN"/>
              </w:rPr>
              <w:t>5.3.2 OFDM baseband signal generation for PRACH</w:t>
            </w:r>
          </w:p>
          <w:p w14:paraId="529B7739" w14:textId="77777777" w:rsidR="00CC0F14" w:rsidRDefault="00CC0F14" w:rsidP="008F7C3D">
            <w:r w:rsidRPr="00C12953">
              <w:t xml:space="preserve">The time-continuous signal </w:t>
            </w:r>
            <w:r w:rsidRPr="0025210E">
              <w:rPr>
                <w:position w:val="-12"/>
              </w:rPr>
              <w:object w:dxaOrig="720" w:dyaOrig="360" w14:anchorId="151D5CB9">
                <v:shape id="_x0000_i1031" type="#_x0000_t75" style="width:39pt;height:20.5pt" o:ole="">
                  <v:imagedata r:id="rId10" o:title=""/>
                </v:shape>
                <o:OLEObject Type="Embed" ProgID="Equation.3" ShapeID="_x0000_i1031" DrawAspect="Content" ObjectID="_1658328610" r:id="rId27"/>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3139A671" w14:textId="77777777" w:rsidR="00CC0F14" w:rsidRPr="00921F13" w:rsidRDefault="00CC0F14" w:rsidP="008F7C3D">
            <w:pPr>
              <w:pStyle w:val="EQ"/>
              <w:ind w:left="800"/>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Para>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oMath>
            <w:r>
              <w:rPr>
                <w:rFonts w:eastAsia="宋体"/>
                <w:noProof w:val="0"/>
                <w:lang w:eastAsia="zh-CN"/>
              </w:rPr>
              <w:t xml:space="preserve"> </w:t>
            </w:r>
            <w:ins w:id="36" w:author="samsung" w:date="2020-08-07T17:37:00Z">
              <w:r>
                <w:rPr>
                  <w:rFonts w:eastAsia="宋体" w:hint="eastAsia"/>
                  <w:noProof w:val="0"/>
                  <w:lang w:eastAsia="zh-CN"/>
                </w:rPr>
                <w:t>,</w:t>
              </w:r>
              <w:r>
                <w:rPr>
                  <w:rFonts w:eastAsia="宋体"/>
                  <w:noProof w:val="0"/>
                  <w:lang w:eastAsia="zh-CN"/>
                </w:rPr>
                <w:t xml:space="preserve">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t xml:space="preserve"> or </w:t>
              </w:r>
              <m:oMath>
                <m:r>
                  <w:rPr>
                    <w:rFonts w:ascii="Cambria Math" w:hAnsi="Cambria Math"/>
                  </w:rPr>
                  <m:t>139</m:t>
                </m:r>
                <m:r>
                  <m:rPr>
                    <m:sty m:val="p"/>
                  </m:rPr>
                  <w:rPr>
                    <w:rFonts w:ascii="Cambria Math" w:hAnsi="Cambria Math"/>
                  </w:rPr>
                  <w:br/>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n</m:t>
                    </m:r>
                    <m:r>
                      <m:rPr>
                        <m:nor/>
                      </m:rPr>
                      <m:t>RA</m:t>
                    </m:r>
                    <m:r>
                      <w:rPr>
                        <w:rFonts w:ascii="Cambria Math" w:hAnsi="Cambria Math"/>
                      </w:rPr>
                      <m:t>,DL</m:t>
                    </m:r>
                  </m:sub>
                  <m:sup>
                    <m:r>
                      <w:rPr>
                        <w:rFonts w:ascii="Cambria Math" w:hAnsi="Cambria Math"/>
                      </w:rPr>
                      <m:t>start,μ</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oMath>
              <w:r>
                <w:rPr>
                  <w:rFonts w:eastAsia="宋体" w:hint="eastAsia"/>
                  <w:noProof w:val="0"/>
                  <w:lang w:eastAsia="zh-CN"/>
                </w:rPr>
                <w:t xml:space="preserve">, </w:t>
              </w:r>
              <w:r>
                <w:rPr>
                  <w:rFonts w:eastAsia="宋体"/>
                  <w:noProof w:val="0"/>
                  <w:lang w:eastAsia="zh-CN"/>
                </w:rPr>
                <w:t xml:space="preserve">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r>
                  <w:rPr>
                    <w:rFonts w:ascii="Cambria Math" w:hAnsi="Cambria Math"/>
                  </w:rPr>
                  <m:t>571</m:t>
                </m:r>
              </m:oMath>
            </w:ins>
            <m:oMath>
              <m:r>
                <m:rPr>
                  <m:sty m:val="p"/>
                </m:rPr>
                <w:rPr>
                  <w:rFonts w:ascii="Cambria Math" w:hAnsi="Cambria Math"/>
                </w:rPr>
                <w:br/>
              </m:r>
            </m:oMath>
            <m:oMathPara>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0BB303A3" w14:textId="77777777" w:rsidR="00CC0F14" w:rsidRDefault="00CC0F14" w:rsidP="008F7C3D">
            <w:r>
              <w:t xml:space="preserve">where </w:t>
            </w:r>
            <w:r w:rsidRPr="003A4CC8">
              <w:rPr>
                <w:position w:val="-12"/>
              </w:rPr>
              <w:object w:dxaOrig="2520" w:dyaOrig="360" w14:anchorId="227ADA2F">
                <v:shape id="_x0000_i1032" type="#_x0000_t75" style="width:127pt;height:19pt" o:ole="">
                  <v:imagedata r:id="rId12" o:title=""/>
                </v:shape>
                <o:OLEObject Type="Embed" ProgID="Equation.3" ShapeID="_x0000_i1032" DrawAspect="Content" ObjectID="_1658328611" r:id="rId28"/>
              </w:object>
            </w:r>
            <w:r>
              <w:t xml:space="preserve"> </w:t>
            </w:r>
            <w:r w:rsidRPr="00C12953">
              <w:t>and</w:t>
            </w:r>
            <w:r>
              <w:t xml:space="preserve"> </w:t>
            </w:r>
          </w:p>
          <w:p w14:paraId="6D9F3BBC" w14:textId="77777777" w:rsidR="00CC0F14" w:rsidRDefault="00CC0F14" w:rsidP="008F7C3D">
            <w:pPr>
              <w:pStyle w:val="B1"/>
            </w:pPr>
            <w:r>
              <w:t>-</w:t>
            </w:r>
            <w:r>
              <w:tab/>
            </w:r>
            <w:r w:rsidRPr="00F94504">
              <w:rPr>
                <w:position w:val="-6"/>
              </w:rPr>
              <w:object w:dxaOrig="200" w:dyaOrig="300" w14:anchorId="5E1100A8">
                <v:shape id="_x0000_i1033" type="#_x0000_t75" style="width:9.5pt;height:15pt" o:ole="">
                  <v:imagedata r:id="rId14" o:title=""/>
                </v:shape>
                <o:OLEObject Type="Embed" ProgID="Equation.3" ShapeID="_x0000_i1033" DrawAspect="Content" ObjectID="_1658328612" r:id="rId29"/>
              </w:object>
            </w:r>
            <w:r>
              <w:t xml:space="preserve"> is given by clause 6.3.3; </w:t>
            </w:r>
          </w:p>
          <w:p w14:paraId="10C38BFE" w14:textId="77777777" w:rsidR="00CC0F14" w:rsidRPr="00582BDF" w:rsidRDefault="00CC0F14" w:rsidP="008F7C3D">
            <w:pPr>
              <w:pStyle w:val="B1"/>
            </w:pPr>
            <w:r>
              <w:t>-</w:t>
            </w:r>
            <w:r>
              <w:tab/>
            </w:r>
            <w:r w:rsidRPr="00FB68E4">
              <w:rPr>
                <w:position w:val="-10"/>
              </w:rPr>
              <w:object w:dxaOrig="300" w:dyaOrig="300" w14:anchorId="4D532717">
                <v:shape id="_x0000_i1034" type="#_x0000_t75" style="width:15pt;height:15pt" o:ole="">
                  <v:imagedata r:id="rId16" o:title=""/>
                </v:shape>
                <o:OLEObject Type="Embed" ProgID="Equation.3" ShapeID="_x0000_i1034" DrawAspect="Content" ObjectID="_1658328613" r:id="rId30"/>
              </w:object>
            </w:r>
            <w:r w:rsidRPr="00FB68E4">
              <w:t xml:space="preserve"> is the subcarrier spacing of the initial uplink bandwidth part during initial access. Otherwise, </w:t>
            </w:r>
            <w:r w:rsidRPr="00FB68E4">
              <w:rPr>
                <w:position w:val="-10"/>
              </w:rPr>
              <w:object w:dxaOrig="300" w:dyaOrig="300" w14:anchorId="0A0F7314">
                <v:shape id="_x0000_i1035" type="#_x0000_t75" style="width:15pt;height:15pt" o:ole="">
                  <v:imagedata r:id="rId16" o:title=""/>
                </v:shape>
                <o:OLEObject Type="Embed" ProgID="Equation.3" ShapeID="_x0000_i1035" DrawAspect="Content" ObjectID="_1658328614" r:id="rId31"/>
              </w:object>
            </w:r>
            <w:r w:rsidRPr="00FB68E4">
              <w:t xml:space="preserve"> is the subcarrier spacing of the active uplink bandwidth part; </w:t>
            </w:r>
          </w:p>
          <w:p w14:paraId="38DE49F1" w14:textId="77777777" w:rsidR="00CC0F14" w:rsidRPr="00FB68E4" w:rsidRDefault="00CC0F14" w:rsidP="008F7C3D">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proofErr w:type="spellStart"/>
            <w:r w:rsidRPr="00EA0D6D">
              <w:rPr>
                <w:i/>
              </w:rPr>
              <w:t>scs-SpecificCarrierList</w:t>
            </w:r>
            <w:proofErr w:type="spellEnd"/>
            <w:r w:rsidRPr="00582BDF">
              <w:t>;</w:t>
            </w:r>
          </w:p>
          <w:p w14:paraId="42C78502" w14:textId="77777777" w:rsidR="00CC0F14" w:rsidRPr="00FB68E4" w:rsidRDefault="00CC0F14" w:rsidP="008F7C3D">
            <w:pPr>
              <w:pStyle w:val="B1"/>
            </w:pPr>
            <w:r>
              <w:t>-</w:t>
            </w:r>
            <w:r>
              <w:tab/>
            </w:r>
            <w:r>
              <w:rPr>
                <w:noProof/>
                <w:position w:val="-12"/>
                <w:lang w:eastAsia="zh-CN"/>
              </w:rPr>
              <w:drawing>
                <wp:inline distT="0" distB="0" distL="0" distR="0" wp14:anchorId="7C1EEE05" wp14:editId="499E39EA">
                  <wp:extent cx="389890" cy="23876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proofErr w:type="spellStart"/>
            <w:r w:rsidRPr="00376390">
              <w:rPr>
                <w:i/>
              </w:rPr>
              <w:t>initialUplinkBWP</w:t>
            </w:r>
            <w:proofErr w:type="spellEnd"/>
            <w:r w:rsidRPr="00376390" w:rsidDel="00376390">
              <w:rPr>
                <w:i/>
              </w:rPr>
              <w:t xml:space="preserve"> </w:t>
            </w:r>
            <w:r w:rsidRPr="00FB68E4">
              <w:t xml:space="preserve">during initial access. Otherwise, </w:t>
            </w:r>
            <w:r>
              <w:rPr>
                <w:noProof/>
                <w:position w:val="-12"/>
                <w:lang w:eastAsia="zh-CN"/>
              </w:rPr>
              <w:drawing>
                <wp:inline distT="0" distB="0" distL="0" distR="0" wp14:anchorId="5620A8D6" wp14:editId="3DFA09FC">
                  <wp:extent cx="389890" cy="238760"/>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7B466B20" w14:textId="77777777" w:rsidR="00CC0F14" w:rsidRPr="00FB68E4" w:rsidRDefault="00CC0F14" w:rsidP="008F7C3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ins w:id="37" w:author="samsung" w:date="2020-08-07T17:36:00Z">
              <w:r>
                <w:t xml:space="preserve">,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t xml:space="preserve"> or </w:t>
              </w:r>
              <m:oMath>
                <m:r>
                  <w:rPr>
                    <w:rFonts w:ascii="Cambria Math" w:hAnsi="Cambria Math"/>
                  </w:rPr>
                  <m:t>139</m:t>
                </m:r>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 xml:space="preserve">lowest PRACH transmission occasion in frequency domain with respect to </w:t>
              </w:r>
              <w:r>
                <w:t xml:space="preserve">start CRB of a RB set in </w:t>
              </w:r>
              <w:r w:rsidRPr="00FB68E4">
                <w:t>the active uplink bandwidth part</w:t>
              </w:r>
              <w:r>
                <w:t xml:space="preserve">,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t xml:space="preserve"> or </w:t>
              </w:r>
              <m:oMath>
                <m:r>
                  <w:rPr>
                    <w:rFonts w:ascii="Cambria Math" w:hAnsi="Cambria Math"/>
                  </w:rPr>
                  <m:t>139</m:t>
                </m:r>
              </m:oMath>
              <w:r>
                <w:t xml:space="preserve">. </w:t>
              </w:r>
            </w:ins>
            <w:r>
              <w:t xml:space="preserve">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proofErr w:type="spellStart"/>
            <w:r>
              <w:rPr>
                <w:i/>
              </w:rPr>
              <w:t>frequencyStartMsgA</w:t>
            </w:r>
            <w:proofErr w:type="spellEnd"/>
            <w:r>
              <w:rPr>
                <w:i/>
              </w:rPr>
              <w:t>-PUSCH</w:t>
            </w:r>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57889CD1" w14:textId="77777777" w:rsidR="00CC0F14" w:rsidRDefault="00CC0F14" w:rsidP="008F7C3D">
            <w:pPr>
              <w:pStyle w:val="B1"/>
            </w:pPr>
            <w:r>
              <w:t>-</w:t>
            </w:r>
            <w:r>
              <w:tab/>
            </w:r>
            <w:r>
              <w:rPr>
                <w:noProof/>
                <w:position w:val="-10"/>
                <w:lang w:eastAsia="zh-CN"/>
              </w:rPr>
              <w:drawing>
                <wp:inline distT="0" distB="0" distL="0" distR="0" wp14:anchorId="3C5DE622" wp14:editId="79527B2B">
                  <wp:extent cx="238760" cy="191135"/>
                  <wp:effectExtent l="0" t="0" r="889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2EF4D0DF" w14:textId="77777777" w:rsidR="00CC0F14" w:rsidRPr="00EC1A6B" w:rsidRDefault="00CC0F14" w:rsidP="008F7C3D">
            <w:pPr>
              <w:pStyle w:val="B1"/>
              <w:rPr>
                <w:ins w:id="38" w:author="Yi Wang/Communication Standard Research Lab /SRC-Beijing/Staff Engineer/Samsung Electronics" w:date="2020-07-27T14:41:00Z"/>
              </w:rPr>
            </w:pPr>
            <w:ins w:id="39" w:author="samsung" w:date="2020-08-07T17:36:00Z">
              <w:r>
                <w:t>-</w:t>
              </w:r>
              <w:r>
                <w:tab/>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n</m:t>
                    </m:r>
                    <m:r>
                      <m:rPr>
                        <m:nor/>
                      </m:rPr>
                      <m:t>RA</m:t>
                    </m:r>
                    <m:r>
                      <w:rPr>
                        <w:rFonts w:ascii="Cambria Math" w:hAnsi="Cambria Math"/>
                      </w:rPr>
                      <m:t>,DL</m:t>
                    </m:r>
                  </m:sub>
                  <m:sup>
                    <m:r>
                      <w:rPr>
                        <w:rFonts w:ascii="Cambria Math" w:hAnsi="Cambria Math"/>
                      </w:rPr>
                      <m:t>start,μ</m:t>
                    </m:r>
                  </m:sup>
                </m:sSubSup>
              </m:oMath>
              <w:r>
                <w:t xml:space="preserve"> </w:t>
              </w:r>
              <w:r w:rsidRPr="00FB68E4">
                <w:t xml:space="preserve">is </w:t>
              </w:r>
              <w:r>
                <w:t xml:space="preserve">the start CRB of a RB set in which the PRACH transmission occasion with index </w:t>
              </w:r>
              <w:r>
                <w:rPr>
                  <w:noProof/>
                  <w:position w:val="-10"/>
                  <w:lang w:eastAsia="zh-CN"/>
                </w:rPr>
                <w:drawing>
                  <wp:inline distT="0" distB="0" distL="0" distR="0" wp14:anchorId="6C4C1223" wp14:editId="3D60A9BF">
                    <wp:extent cx="238760" cy="191135"/>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t>is [6, TS 38.214].</w:t>
              </w:r>
            </w:ins>
          </w:p>
          <w:p w14:paraId="00FDD7C7" w14:textId="77777777" w:rsidR="00CC0F14" w:rsidRPr="00920864" w:rsidRDefault="00CC0F14" w:rsidP="008F7C3D">
            <w:pPr>
              <w:pStyle w:val="B1"/>
            </w:pPr>
            <w:r>
              <w:t>-</w:t>
            </w:r>
            <w:r>
              <w:tab/>
            </w:r>
            <w:r>
              <w:rPr>
                <w:noProof/>
                <w:position w:val="-10"/>
                <w:lang w:eastAsia="zh-CN"/>
              </w:rPr>
              <w:drawing>
                <wp:inline distT="0" distB="0" distL="0" distR="0" wp14:anchorId="405CE6EB" wp14:editId="471399BE">
                  <wp:extent cx="294005" cy="2184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4005" cy="21844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tc>
      </w:tr>
    </w:tbl>
    <w:p w14:paraId="60A5BFC6" w14:textId="77777777" w:rsidR="00CC0F14" w:rsidRPr="005F7833" w:rsidRDefault="00CC0F14" w:rsidP="00CC0F14">
      <w:pPr>
        <w:spacing w:after="120" w:line="288" w:lineRule="auto"/>
        <w:jc w:val="both"/>
        <w:rPr>
          <w:rFonts w:eastAsia="MS Mincho"/>
        </w:rPr>
      </w:pPr>
    </w:p>
    <w:tbl>
      <w:tblPr>
        <w:tblStyle w:val="a6"/>
        <w:tblW w:w="0" w:type="auto"/>
        <w:tblLook w:val="04A0" w:firstRow="1" w:lastRow="0" w:firstColumn="1" w:lastColumn="0" w:noHBand="0" w:noVBand="1"/>
      </w:tblPr>
      <w:tblGrid>
        <w:gridCol w:w="9629"/>
      </w:tblGrid>
      <w:tr w:rsidR="00CC0F14" w14:paraId="4B125591" w14:textId="77777777" w:rsidTr="008F7C3D">
        <w:tc>
          <w:tcPr>
            <w:tcW w:w="9629" w:type="dxa"/>
          </w:tcPr>
          <w:p w14:paraId="51BAF744" w14:textId="77777777" w:rsidR="00CC0F14" w:rsidRDefault="00CC0F14" w:rsidP="008F7C3D">
            <w:pPr>
              <w:spacing w:after="120" w:line="288" w:lineRule="auto"/>
              <w:jc w:val="both"/>
              <w:rPr>
                <w:rFonts w:eastAsia="宋体"/>
                <w:b/>
                <w:lang w:eastAsia="zh-CN"/>
              </w:rPr>
            </w:pPr>
            <w:r w:rsidRPr="0098395F">
              <w:rPr>
                <w:rFonts w:eastAsia="宋体" w:hint="eastAsia"/>
                <w:b/>
                <w:lang w:eastAsia="zh-CN"/>
              </w:rPr>
              <w:t>T</w:t>
            </w:r>
            <w:r w:rsidRPr="0098395F">
              <w:rPr>
                <w:rFonts w:eastAsia="宋体"/>
                <w:b/>
                <w:lang w:eastAsia="zh-CN"/>
              </w:rPr>
              <w:t>S 38.213</w:t>
            </w:r>
          </w:p>
          <w:p w14:paraId="0CACD641" w14:textId="77777777" w:rsidR="00CC0F14" w:rsidRDefault="00CC0F14" w:rsidP="008F7C3D">
            <w:pPr>
              <w:spacing w:after="120" w:line="288" w:lineRule="auto"/>
              <w:jc w:val="both"/>
              <w:rPr>
                <w:rFonts w:eastAsia="宋体"/>
                <w:b/>
                <w:lang w:eastAsia="zh-CN"/>
              </w:rPr>
            </w:pPr>
            <w:r w:rsidRPr="0098395F">
              <w:rPr>
                <w:rFonts w:eastAsia="宋体"/>
                <w:b/>
                <w:lang w:eastAsia="zh-CN"/>
              </w:rPr>
              <w:t>8</w:t>
            </w:r>
            <w:r>
              <w:rPr>
                <w:rFonts w:eastAsia="宋体"/>
                <w:b/>
                <w:lang w:eastAsia="zh-CN"/>
              </w:rPr>
              <w:t>.1</w:t>
            </w:r>
            <w:r w:rsidRPr="0098395F">
              <w:rPr>
                <w:rFonts w:eastAsia="宋体"/>
                <w:b/>
                <w:lang w:eastAsia="zh-CN"/>
              </w:rPr>
              <w:t xml:space="preserve"> </w:t>
            </w:r>
            <w:r>
              <w:rPr>
                <w:rFonts w:eastAsia="宋体"/>
                <w:b/>
                <w:lang w:eastAsia="zh-CN"/>
              </w:rPr>
              <w:t xml:space="preserve">Random access preamble </w:t>
            </w:r>
          </w:p>
          <w:p w14:paraId="5DA43A54" w14:textId="77777777" w:rsidR="00CC0F14" w:rsidRDefault="00CC0F14" w:rsidP="008F7C3D">
            <w:pPr>
              <w:spacing w:after="120" w:line="288" w:lineRule="auto"/>
              <w:jc w:val="both"/>
              <w:rPr>
                <w:rFonts w:eastAsia="宋体"/>
                <w:lang w:eastAsia="zh-CN"/>
              </w:rPr>
            </w:pPr>
            <w:r w:rsidRPr="009E031B">
              <w:rPr>
                <w:rFonts w:eastAsia="宋体"/>
                <w:lang w:eastAsia="zh-CN"/>
              </w:rPr>
              <w:t>…</w:t>
            </w:r>
          </w:p>
          <w:p w14:paraId="005E83A2" w14:textId="77777777" w:rsidR="00CC0F14" w:rsidRDefault="00CC0F14" w:rsidP="008F7C3D">
            <w:r w:rsidRPr="00162E2F">
              <w:t>For paired spectrum all PRACH occasions are valid</w:t>
            </w:r>
            <w:r>
              <w:t xml:space="preserve"> </w:t>
            </w:r>
            <w:ins w:id="40" w:author="samsung" w:date="2020-08-07T17:58:00Z">
              <w:r>
                <w:t>if it is within a RB set</w:t>
              </w:r>
            </w:ins>
            <w:r w:rsidRPr="00162E2F">
              <w:t xml:space="preserve">. </w:t>
            </w:r>
          </w:p>
          <w:p w14:paraId="44EC8C88" w14:textId="77777777" w:rsidR="00CC0F14" w:rsidRDefault="00CC0F14" w:rsidP="008F7C3D">
            <w:r w:rsidRPr="00162E2F">
              <w:t xml:space="preserve">For unpaired spectrum, </w:t>
            </w:r>
          </w:p>
          <w:p w14:paraId="41D81D77" w14:textId="77777777" w:rsidR="00CC0F14" w:rsidRPr="00162E2F" w:rsidRDefault="00CC0F14" w:rsidP="008F7C3D">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r w:rsidRPr="000E198D">
              <w:rPr>
                <w:rFonts w:hint="eastAsia"/>
                <w:i/>
                <w:iCs/>
              </w:rPr>
              <w:t>ChannelAccess</w:t>
            </w:r>
            <w:r w:rsidRPr="000E198D">
              <w:rPr>
                <w:rFonts w:hint="eastAsia"/>
                <w:i/>
                <w:iCs/>
                <w:lang w:eastAsia="zh-CN"/>
              </w:rPr>
              <w:t>Mode</w:t>
            </w:r>
            <w:r w:rsidRPr="000E198D">
              <w:rPr>
                <w:rFonts w:hint="eastAsia"/>
                <w:i/>
                <w:iCs/>
              </w:rPr>
              <w:t>-r16</w:t>
            </w:r>
            <w:r w:rsidRPr="000E198D">
              <w:rPr>
                <w:rFonts w:hint="eastAsia"/>
              </w:rPr>
              <w:t xml:space="preserve"> = </w:t>
            </w:r>
            <w:proofErr w:type="spellStart"/>
            <w:r w:rsidRPr="000E198D">
              <w:rPr>
                <w:rFonts w:hint="eastAsia"/>
                <w:i/>
                <w:iCs/>
              </w:rPr>
              <w:t>semistatic</w:t>
            </w:r>
            <w:proofErr w:type="spellEnd"/>
            <w:r w:rsidRPr="000E198D">
              <w:rPr>
                <w:rFonts w:hint="eastAsia"/>
              </w:rPr>
              <w:t xml:space="preserve"> is provided, does not overlap with a set of 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ins w:id="41" w:author="samsung" w:date="2020-08-07T17:55:00Z">
              <w:r>
                <w:t>, does not cross RB sets</w:t>
              </w:r>
            </w:ins>
            <w:r w:rsidRPr="00162E2F">
              <w:t>.</w:t>
            </w:r>
          </w:p>
          <w:p w14:paraId="1AEF4137" w14:textId="77777777" w:rsidR="00CC0F14" w:rsidRDefault="00CC0F14" w:rsidP="008F7C3D">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sidRPr="00271331">
              <w:rPr>
                <w:lang w:eastAsia="zh-CN"/>
              </w:rPr>
              <w:t xml:space="preserve"> </w:t>
            </w:r>
            <w:r>
              <w:rPr>
                <w:lang w:val="en-US" w:eastAsia="zh-CN"/>
              </w:rPr>
              <w:t xml:space="preserve">, </w:t>
            </w:r>
            <w:r>
              <w:rPr>
                <w:rFonts w:eastAsia="MS Mincho"/>
              </w:rPr>
              <w:t>as described in Clause 4.1</w:t>
            </w:r>
          </w:p>
          <w:p w14:paraId="67A58C6E" w14:textId="77777777" w:rsidR="00CC0F14" w:rsidRDefault="00CC0F14" w:rsidP="008F7C3D">
            <w:pPr>
              <w:pStyle w:val="B1"/>
            </w:pPr>
            <w:r>
              <w:rPr>
                <w:lang w:eastAsia="zh-CN"/>
              </w:rPr>
              <w:t>-</w:t>
            </w:r>
            <w:r>
              <w:rPr>
                <w:lang w:eastAsia="zh-CN"/>
              </w:rPr>
              <w:tab/>
            </w:r>
            <w:r w:rsidRPr="00271331">
              <w:rPr>
                <w:lang w:eastAsia="zh-CN"/>
              </w:rPr>
              <w:t xml:space="preserve">If a UE is provided </w:t>
            </w:r>
            <w:proofErr w:type="spellStart"/>
            <w:r>
              <w:rPr>
                <w:i/>
              </w:rPr>
              <w:t>tdd</w:t>
            </w:r>
            <w:proofErr w:type="spellEnd"/>
            <w:r w:rsidRPr="00162E2F">
              <w:rPr>
                <w:i/>
              </w:rPr>
              <w:t>-UL-DL-</w:t>
            </w:r>
            <w:proofErr w:type="spellStart"/>
            <w:r w:rsidRPr="00162E2F">
              <w:rPr>
                <w:i/>
              </w:rPr>
              <w:t>ConfigurationCommon</w:t>
            </w:r>
            <w:proofErr w:type="spellEnd"/>
            <w:r>
              <w:t>,</w:t>
            </w:r>
            <w:r w:rsidRPr="0010268E">
              <w:t xml:space="preserve"> a PRACH occasion </w:t>
            </w:r>
            <w:r w:rsidRPr="0010268E">
              <w:rPr>
                <w:rStyle w:val="colour"/>
              </w:rPr>
              <w:t>in a PRACH slot</w:t>
            </w:r>
            <w:r w:rsidRPr="0010268E">
              <w:t xml:space="preserve"> is valid if </w:t>
            </w:r>
          </w:p>
          <w:p w14:paraId="550953AB" w14:textId="77777777" w:rsidR="00CC0F14" w:rsidRDefault="00CC0F14" w:rsidP="008F7C3D">
            <w:pPr>
              <w:pStyle w:val="B2"/>
              <w:rPr>
                <w:ins w:id="42" w:author="samsung" w:date="2020-08-07T17:56:00Z"/>
              </w:rPr>
            </w:pPr>
            <w:r>
              <w:t>-</w:t>
            </w:r>
            <w:r>
              <w:tab/>
            </w:r>
            <w:ins w:id="43" w:author="samsung" w:date="2020-08-07T17:56:00Z">
              <w:r>
                <w:t>it is</w:t>
              </w:r>
            </w:ins>
            <w:ins w:id="44" w:author="samsung" w:date="2020-08-07T17:58:00Z">
              <w:r>
                <w:t xml:space="preserve"> within a RB set</w:t>
              </w:r>
            </w:ins>
            <w:ins w:id="45" w:author="samsung" w:date="2020-08-07T17:56:00Z">
              <w:r>
                <w:t>, and</w:t>
              </w:r>
            </w:ins>
          </w:p>
          <w:p w14:paraId="61DB9CB0" w14:textId="77777777" w:rsidR="00CC0F14" w:rsidRDefault="00CC0F14" w:rsidP="008F7C3D">
            <w:pPr>
              <w:pStyle w:val="B2"/>
            </w:pPr>
            <w:ins w:id="46" w:author="samsung" w:date="2020-08-07T17:56:00Z">
              <w:r>
                <w:lastRenderedPageBreak/>
                <w:t xml:space="preserve">-  </w:t>
              </w:r>
            </w:ins>
            <w:r w:rsidRPr="0010268E">
              <w:t>it is within UL symbols</w:t>
            </w:r>
            <w:r>
              <w:rPr>
                <w:lang w:val="en-US"/>
              </w:rPr>
              <w:t>,</w:t>
            </w:r>
            <w:r w:rsidRPr="0010268E">
              <w:rPr>
                <w:lang w:val="en-US"/>
              </w:rPr>
              <w:t xml:space="preserve"> </w:t>
            </w:r>
            <w:r w:rsidRPr="0010268E">
              <w:t xml:space="preserve">or </w:t>
            </w:r>
          </w:p>
          <w:p w14:paraId="4116F669" w14:textId="77777777" w:rsidR="00CC0F14" w:rsidRPr="00F76F56" w:rsidRDefault="00CC0F14" w:rsidP="008F7C3D">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proofErr w:type="spellStart"/>
            <w:r w:rsidRPr="001107BF">
              <w:rPr>
                <w:i/>
              </w:rPr>
              <w:t>ChannelAccess</w:t>
            </w:r>
            <w:r>
              <w:rPr>
                <w:i/>
                <w:lang w:val="en-US"/>
              </w:rPr>
              <w:t>Mode</w:t>
            </w:r>
            <w:proofErr w:type="spellEnd"/>
            <w:r w:rsidRPr="001107BF">
              <w:rPr>
                <w:i/>
              </w:rPr>
              <w:t>-r16</w:t>
            </w:r>
            <w:r w:rsidRPr="001107BF">
              <w:t xml:space="preserve"> = </w:t>
            </w:r>
            <w:proofErr w:type="spellStart"/>
            <w:r w:rsidRPr="001107BF">
              <w:rPr>
                <w:i/>
              </w:rPr>
              <w:t>semistatic</w:t>
            </w:r>
            <w:proofErr w:type="spellEnd"/>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28F7F842" w14:textId="77777777" w:rsidR="00CC0F14" w:rsidRPr="0010268E" w:rsidRDefault="00CC0F14" w:rsidP="008F7C3D">
            <w:pPr>
              <w:pStyle w:val="B3"/>
              <w:ind w:firstLine="400"/>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t xml:space="preserve">, </w:t>
            </w:r>
            <w:r>
              <w:rPr>
                <w:rFonts w:eastAsia="MS Mincho"/>
              </w:rPr>
              <w:t>as described in Clause 4.1</w:t>
            </w:r>
            <w:r w:rsidRPr="001955EA">
              <w:t xml:space="preserve">. </w:t>
            </w:r>
          </w:p>
          <w:p w14:paraId="4BFBB4D9" w14:textId="77777777" w:rsidR="00CC0F14" w:rsidRPr="005E2EDB" w:rsidRDefault="00CC0F14" w:rsidP="008F7C3D">
            <w:pPr>
              <w:spacing w:after="120" w:line="288" w:lineRule="auto"/>
              <w:jc w:val="both"/>
              <w:rPr>
                <w:rFonts w:eastAsia="宋体"/>
                <w:b/>
                <w:lang w:val="en-GB" w:eastAsia="zh-CN"/>
              </w:rPr>
            </w:pPr>
          </w:p>
          <w:p w14:paraId="1255BD81" w14:textId="77777777" w:rsidR="00CC0F14" w:rsidRPr="0098395F" w:rsidRDefault="00CC0F14" w:rsidP="008F7C3D">
            <w:pPr>
              <w:spacing w:after="120" w:line="288" w:lineRule="auto"/>
              <w:jc w:val="both"/>
              <w:rPr>
                <w:rFonts w:eastAsia="宋体"/>
                <w:b/>
                <w:lang w:eastAsia="zh-CN"/>
              </w:rPr>
            </w:pPr>
            <w:r w:rsidRPr="0098395F">
              <w:rPr>
                <w:rFonts w:eastAsia="宋体"/>
                <w:b/>
                <w:lang w:eastAsia="zh-CN"/>
              </w:rPr>
              <w:t xml:space="preserve">8.1A PUSCH for Type-2 random access procedure </w:t>
            </w:r>
          </w:p>
          <w:p w14:paraId="7E53BB14" w14:textId="77777777" w:rsidR="00CC0F14" w:rsidRDefault="00CC0F14" w:rsidP="008F7C3D">
            <w:pPr>
              <w:spacing w:after="120" w:line="288" w:lineRule="auto"/>
              <w:jc w:val="both"/>
              <w:rPr>
                <w:ins w:id="47" w:author="Yi Wang/Communication Standard Research Lab /SRC-Beijing/Staff Engineer/Samsung Electronics" w:date="2020-07-24T11:40:00Z"/>
                <w:rFonts w:eastAsia="宋体"/>
                <w:lang w:eastAsia="zh-CN"/>
              </w:rPr>
            </w:pPr>
            <w:r>
              <w:rPr>
                <w:rFonts w:eastAsia="宋体" w:hint="eastAsia"/>
                <w:lang w:eastAsia="zh-CN"/>
              </w:rPr>
              <w:t>.</w:t>
            </w:r>
            <w:r>
              <w:rPr>
                <w:rFonts w:eastAsia="宋体"/>
                <w:lang w:eastAsia="zh-CN"/>
              </w:rPr>
              <w:t>.</w:t>
            </w:r>
          </w:p>
          <w:p w14:paraId="6D3CD776" w14:textId="77777777" w:rsidR="00CC0F14" w:rsidRDefault="00CC0F14" w:rsidP="008F7C3D">
            <w:pPr>
              <w:jc w:val="both"/>
              <w:rPr>
                <w:lang w:eastAsia="zh-CN"/>
              </w:rPr>
            </w:pPr>
            <w:r>
              <w:rPr>
                <w:lang w:eastAsia="zh-CN"/>
              </w:rPr>
              <w:t xml:space="preserve">A UE determines time resources and frequency resources for PUSCH occasions in an active UL BWP from </w:t>
            </w:r>
            <w:proofErr w:type="spellStart"/>
            <w:r>
              <w:rPr>
                <w:i/>
                <w:color w:val="000000"/>
              </w:rPr>
              <w:t>msgA</w:t>
            </w:r>
            <w:proofErr w:type="spellEnd"/>
            <w:r>
              <w:rPr>
                <w:i/>
                <w:color w:val="000000"/>
              </w:rPr>
              <w:t>-</w:t>
            </w:r>
            <w:r w:rsidRPr="003E794B">
              <w:rPr>
                <w:i/>
                <w:color w:val="000000"/>
              </w:rPr>
              <w:t>PUSCH-</w:t>
            </w:r>
            <w:r>
              <w:rPr>
                <w:i/>
                <w:color w:val="000000"/>
              </w:rPr>
              <w:t>C</w:t>
            </w:r>
            <w:r w:rsidRPr="003E794B">
              <w:rPr>
                <w:i/>
                <w:color w:val="000000"/>
              </w:rPr>
              <w:t>onfig</w:t>
            </w:r>
            <w:r>
              <w:rPr>
                <w:color w:val="000000"/>
              </w:rPr>
              <w:t xml:space="preserve"> for the active UL BWP</w:t>
            </w:r>
            <w:r>
              <w:rPr>
                <w:lang w:eastAsia="zh-CN"/>
              </w:rPr>
              <w:t xml:space="preserve">. If the active UL BWP is not the initial UL BWP and </w:t>
            </w:r>
            <w:proofErr w:type="spellStart"/>
            <w:r>
              <w:rPr>
                <w:i/>
                <w:color w:val="000000"/>
              </w:rPr>
              <w:t>msgA</w:t>
            </w:r>
            <w:proofErr w:type="spellEnd"/>
            <w:r>
              <w:rPr>
                <w:i/>
                <w:color w:val="000000"/>
              </w:rPr>
              <w:t>-</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is not provided for the active UL BWP, the UE uses the </w:t>
            </w:r>
            <w:proofErr w:type="spellStart"/>
            <w:r>
              <w:rPr>
                <w:i/>
                <w:color w:val="000000"/>
              </w:rPr>
              <w:t>msgA</w:t>
            </w:r>
            <w:proofErr w:type="spellEnd"/>
            <w:r>
              <w:rPr>
                <w:i/>
                <w:color w:val="000000"/>
              </w:rPr>
              <w:t>-</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provided for the initial UL BWP. </w:t>
            </w:r>
            <w:ins w:id="48" w:author="samsung" w:date="2020-08-07T17:35:00Z">
              <w:r>
                <w:rPr>
                  <w:color w:val="000000"/>
                </w:rPr>
                <w:t xml:space="preserve">If a UE is configured with interlaced PUSCH, the RB set for </w:t>
              </w:r>
              <w:proofErr w:type="gramStart"/>
              <w:r>
                <w:rPr>
                  <w:color w:val="000000"/>
                </w:rPr>
                <w:t>a</w:t>
              </w:r>
              <w:proofErr w:type="gramEnd"/>
              <w:r>
                <w:rPr>
                  <w:color w:val="000000"/>
                </w:rPr>
                <w:t xml:space="preserve"> </w:t>
              </w:r>
              <w:proofErr w:type="spellStart"/>
              <w:r>
                <w:rPr>
                  <w:color w:val="000000"/>
                </w:rPr>
                <w:t>MsgA</w:t>
              </w:r>
              <w:proofErr w:type="spellEnd"/>
              <w:r>
                <w:rPr>
                  <w:color w:val="000000"/>
                </w:rPr>
                <w:t xml:space="preserve"> PUSCH transmission is the RB set of the associated </w:t>
              </w:r>
              <w:proofErr w:type="spellStart"/>
              <w:r>
                <w:rPr>
                  <w:color w:val="000000"/>
                </w:rPr>
                <w:t>Msg</w:t>
              </w:r>
              <w:proofErr w:type="spellEnd"/>
              <w:r>
                <w:rPr>
                  <w:color w:val="000000"/>
                </w:rPr>
                <w:t xml:space="preserve"> A PRACH transmission. </w:t>
              </w:r>
            </w:ins>
            <w:r>
              <w:rPr>
                <w:color w:val="000000"/>
              </w:rPr>
              <w:t xml:space="preserve"> </w:t>
            </w:r>
          </w:p>
          <w:p w14:paraId="5222CAF8" w14:textId="77777777" w:rsidR="00CC0F14" w:rsidRPr="00EE0D3A" w:rsidRDefault="00CC0F14" w:rsidP="008F7C3D">
            <w:pPr>
              <w:jc w:val="both"/>
              <w:rPr>
                <w:iCs/>
              </w:rPr>
            </w:pPr>
            <w:r w:rsidRPr="006F15B6">
              <w:rPr>
                <w:rFonts w:cs="Times"/>
              </w:rPr>
              <w:t xml:space="preserve">A UE determines a first interlace </w:t>
            </w:r>
            <w:ins w:id="49" w:author="samsung" w:date="2020-08-07T17:35:00Z">
              <w:r w:rsidRPr="006F15B6">
                <w:rPr>
                  <w:rFonts w:cs="Times"/>
                </w:rPr>
                <w:t>f</w:t>
              </w:r>
              <w:r>
                <w:rPr>
                  <w:rFonts w:cs="Times"/>
                </w:rPr>
                <w:t xml:space="preserve">or a first PUSCH occasion in the RB set in </w:t>
              </w:r>
              <w:r w:rsidRPr="006F15B6">
                <w:rPr>
                  <w:rFonts w:cs="Times"/>
                </w:rPr>
                <w:t xml:space="preserve">active UL BWP </w:t>
              </w:r>
            </w:ins>
            <w:r w:rsidRPr="006F15B6">
              <w:rPr>
                <w:rFonts w:cs="Times"/>
              </w:rPr>
              <w:t xml:space="preserve">or first RB for a first PUSCH occasion in an active UL BWP respectively from </w:t>
            </w:r>
            <w:proofErr w:type="spellStart"/>
            <w:r w:rsidRPr="006F15B6">
              <w:rPr>
                <w:i/>
                <w:iCs/>
              </w:rPr>
              <w:t>interlaceIndexFirstPO</w:t>
            </w:r>
            <w:proofErr w:type="spellEnd"/>
            <w:r>
              <w:rPr>
                <w:i/>
                <w:iCs/>
              </w:rPr>
              <w:t>-</w:t>
            </w:r>
            <w:proofErr w:type="spellStart"/>
            <w:r w:rsidRPr="006F15B6">
              <w:rPr>
                <w:i/>
                <w:iCs/>
              </w:rPr>
              <w:t>MsgA</w:t>
            </w:r>
            <w:proofErr w:type="spellEnd"/>
            <w:r>
              <w:rPr>
                <w:i/>
                <w:iCs/>
              </w:rPr>
              <w:t>-</w:t>
            </w:r>
            <w:r w:rsidRPr="006F15B6">
              <w:rPr>
                <w:i/>
                <w:iCs/>
              </w:rPr>
              <w:t>PUSCH</w:t>
            </w:r>
            <w:r w:rsidRPr="006F15B6">
              <w:rPr>
                <w:rFonts w:cs="Times"/>
              </w:rPr>
              <w:t xml:space="preserve"> or from </w:t>
            </w:r>
            <w:proofErr w:type="spellStart"/>
            <w:r w:rsidRPr="006F15B6">
              <w:rPr>
                <w:i/>
                <w:iCs/>
              </w:rPr>
              <w:t>frequencyStartMsgA</w:t>
            </w:r>
            <w:proofErr w:type="spellEnd"/>
            <w:r>
              <w:rPr>
                <w:i/>
                <w:iCs/>
              </w:rPr>
              <w:t>-</w:t>
            </w:r>
            <w:r w:rsidRPr="006F15B6">
              <w:rPr>
                <w:i/>
                <w:iCs/>
              </w:rPr>
              <w:t>PUSCH</w:t>
            </w:r>
            <w:r w:rsidRPr="006F15B6">
              <w:rPr>
                <w:iCs/>
              </w:rPr>
              <w:t xml:space="preserve"> that provides an offset, in number of RBs in the active UL BWP, </w:t>
            </w:r>
            <w:r w:rsidRPr="006F15B6">
              <w:rPr>
                <w:rFonts w:cs="Times"/>
              </w:rPr>
              <w:t xml:space="preserve">from a first RB of the </w:t>
            </w:r>
            <w:ins w:id="50" w:author="samsung" w:date="2020-08-07T17:36:00Z">
              <w:r>
                <w:rPr>
                  <w:rFonts w:cs="Times"/>
                </w:rPr>
                <w:t xml:space="preserve">RB set in the active UL BWP or of the </w:t>
              </w:r>
            </w:ins>
            <w:r w:rsidRPr="006F15B6">
              <w:rPr>
                <w:rFonts w:cs="Times"/>
              </w:rPr>
              <w:t>active UL BWP. A PUSCH occasion includes a number of interlaces</w:t>
            </w:r>
            <w:r>
              <w:rPr>
                <w:rFonts w:cs="Times"/>
              </w:rPr>
              <w:t xml:space="preserve"> </w:t>
            </w:r>
            <w:ins w:id="51" w:author="samsung" w:date="2020-08-07T17:36:00Z">
              <w:r w:rsidRPr="00527715">
                <w:rPr>
                  <w:iCs/>
                </w:rPr>
                <w:t>wit</w:t>
              </w:r>
              <w:r>
                <w:rPr>
                  <w:iCs/>
                </w:rPr>
                <w:t>h</w:t>
              </w:r>
              <w:r w:rsidRPr="00527715">
                <w:rPr>
                  <w:iCs/>
                </w:rPr>
                <w:t xml:space="preserve">in </w:t>
              </w:r>
              <w:r>
                <w:rPr>
                  <w:iCs/>
                </w:rPr>
                <w:t>the</w:t>
              </w:r>
              <w:r w:rsidRPr="00527715">
                <w:rPr>
                  <w:iCs/>
                </w:rPr>
                <w:t xml:space="preserve"> RB set</w:t>
              </w:r>
              <w:r w:rsidRPr="006F15B6">
                <w:rPr>
                  <w:rFonts w:cs="Times"/>
                </w:rPr>
                <w:t xml:space="preserve"> </w:t>
              </w:r>
            </w:ins>
            <w:r w:rsidRPr="006F15B6">
              <w:rPr>
                <w:rFonts w:cs="Times"/>
              </w:rPr>
              <w:t xml:space="preserve">or a number of RBs provided by </w:t>
            </w:r>
            <w:proofErr w:type="spellStart"/>
            <w:r w:rsidRPr="006F15B6">
              <w:rPr>
                <w:i/>
                <w:iCs/>
              </w:rPr>
              <w:t>nrofInterlacesPerMsgA</w:t>
            </w:r>
            <w:proofErr w:type="spellEnd"/>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proofErr w:type="spellStart"/>
            <w:r w:rsidRPr="006F15B6">
              <w:rPr>
                <w:i/>
                <w:iCs/>
              </w:rPr>
              <w:t>nrofPRBs</w:t>
            </w:r>
            <w:proofErr w:type="spellEnd"/>
            <w:r>
              <w:rPr>
                <w:i/>
                <w:iCs/>
              </w:rPr>
              <w:t>-</w:t>
            </w:r>
            <w:proofErr w:type="spellStart"/>
            <w:r w:rsidRPr="006F15B6">
              <w:rPr>
                <w:rFonts w:hint="eastAsia"/>
                <w:i/>
                <w:iCs/>
              </w:rPr>
              <w:t>per</w:t>
            </w:r>
            <w:r w:rsidRPr="006F15B6">
              <w:rPr>
                <w:i/>
                <w:iCs/>
              </w:rPr>
              <w:t>MsgA</w:t>
            </w:r>
            <w:proofErr w:type="spellEnd"/>
            <w:r>
              <w:rPr>
                <w:i/>
                <w:iCs/>
              </w:rPr>
              <w:t>-</w:t>
            </w:r>
            <w:r w:rsidRPr="006F15B6">
              <w:rPr>
                <w:i/>
                <w:iCs/>
              </w:rPr>
              <w:t>PO</w:t>
            </w:r>
            <w:r>
              <w:rPr>
                <w:iCs/>
              </w:rPr>
              <w:t>, respectively</w:t>
            </w:r>
            <w:r w:rsidRPr="006F15B6">
              <w:rPr>
                <w:iCs/>
              </w:rPr>
              <w:t xml:space="preserve">. Consecutive PUSCH occasions in the frequency domain of an UL BWP are separated by a number of RBs provided by </w:t>
            </w:r>
            <w:proofErr w:type="spellStart"/>
            <w:r w:rsidRPr="006F15B6">
              <w:rPr>
                <w:i/>
                <w:iCs/>
              </w:rPr>
              <w:t>g</w:t>
            </w:r>
            <w:r w:rsidRPr="006F15B6">
              <w:rPr>
                <w:rFonts w:hint="eastAsia"/>
                <w:i/>
                <w:iCs/>
              </w:rPr>
              <w:t>uardBandM</w:t>
            </w:r>
            <w:r w:rsidRPr="006F15B6">
              <w:rPr>
                <w:i/>
                <w:iCs/>
              </w:rPr>
              <w:t>sgA</w:t>
            </w:r>
            <w:proofErr w:type="spellEnd"/>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proofErr w:type="spellStart"/>
            <w:r w:rsidRPr="006F15B6">
              <w:rPr>
                <w:i/>
                <w:iCs/>
              </w:rPr>
              <w:t>nrMsgA</w:t>
            </w:r>
            <w:proofErr w:type="spellEnd"/>
            <w:r>
              <w:rPr>
                <w:i/>
                <w:iCs/>
              </w:rPr>
              <w:t>-</w:t>
            </w:r>
            <w:r w:rsidRPr="006F15B6">
              <w:rPr>
                <w:i/>
                <w:iCs/>
              </w:rPr>
              <w:t>PO-FDM</w:t>
            </w:r>
            <w:r w:rsidRPr="006F15B6">
              <w:rPr>
                <w:iCs/>
              </w:rPr>
              <w:t xml:space="preserve">. </w:t>
            </w:r>
          </w:p>
          <w:p w14:paraId="1BD164BD" w14:textId="77777777" w:rsidR="00CC0F14" w:rsidRPr="001A7232" w:rsidRDefault="00CC0F14" w:rsidP="008F7C3D">
            <w:pPr>
              <w:spacing w:after="120" w:line="288" w:lineRule="auto"/>
              <w:jc w:val="both"/>
              <w:rPr>
                <w:rFonts w:eastAsia="宋体"/>
                <w:lang w:eastAsia="zh-CN"/>
              </w:rPr>
            </w:pPr>
          </w:p>
        </w:tc>
      </w:tr>
    </w:tbl>
    <w:p w14:paraId="19696A47" w14:textId="77777777" w:rsidR="00CC0F14" w:rsidRPr="00F276A6" w:rsidRDefault="00CC0F14" w:rsidP="00CC0F14">
      <w:pPr>
        <w:spacing w:after="120" w:line="288" w:lineRule="auto"/>
        <w:jc w:val="both"/>
        <w:rPr>
          <w:rFonts w:eastAsia="MS Mincho"/>
          <w:b/>
        </w:rPr>
      </w:pPr>
    </w:p>
    <w:p w14:paraId="45ACE6C1" w14:textId="77777777" w:rsidR="00CC0F14" w:rsidRPr="00CC0F14" w:rsidRDefault="00CC0F14" w:rsidP="00AE75DF">
      <w:pPr>
        <w:spacing w:after="120" w:line="288" w:lineRule="auto"/>
        <w:jc w:val="both"/>
        <w:rPr>
          <w:b/>
          <w:u w:val="single"/>
        </w:rPr>
      </w:pPr>
    </w:p>
    <w:p w14:paraId="398511CB" w14:textId="2716883B" w:rsidR="00907065" w:rsidRDefault="00AE75DF" w:rsidP="008454C6">
      <w:pPr>
        <w:spacing w:line="288" w:lineRule="auto"/>
        <w:rPr>
          <w:b/>
          <w:u w:val="single"/>
        </w:rPr>
      </w:pPr>
      <w:r w:rsidRPr="009177FF">
        <w:rPr>
          <w:b/>
          <w:u w:val="single"/>
        </w:rPr>
        <w:t xml:space="preserve">Proposal </w:t>
      </w:r>
      <w:r>
        <w:rPr>
          <w:b/>
          <w:u w:val="single"/>
        </w:rPr>
        <w:t>5</w:t>
      </w:r>
      <w:r w:rsidRPr="009177FF">
        <w:rPr>
          <w:b/>
          <w:u w:val="single"/>
        </w:rPr>
        <w:t>: Adop</w:t>
      </w:r>
      <w:r>
        <w:rPr>
          <w:b/>
          <w:u w:val="single"/>
        </w:rPr>
        <w:t xml:space="preserve">t the following TP for TS 38.213 to clarify UCI multiplexing </w:t>
      </w:r>
      <w:r w:rsidRPr="009F1180">
        <w:rPr>
          <w:b/>
          <w:u w:val="single"/>
        </w:rPr>
        <w:t>is n</w:t>
      </w:r>
      <w:r>
        <w:rPr>
          <w:b/>
          <w:u w:val="single"/>
        </w:rPr>
        <w:t>ot depending on the LBT outcome</w:t>
      </w:r>
      <w:r w:rsidRPr="009177FF">
        <w:rPr>
          <w:b/>
          <w:u w:val="single"/>
        </w:rPr>
        <w:t>.</w:t>
      </w:r>
    </w:p>
    <w:tbl>
      <w:tblPr>
        <w:tblStyle w:val="a6"/>
        <w:tblW w:w="0" w:type="auto"/>
        <w:tblLook w:val="04A0" w:firstRow="1" w:lastRow="0" w:firstColumn="1" w:lastColumn="0" w:noHBand="0" w:noVBand="1"/>
      </w:tblPr>
      <w:tblGrid>
        <w:gridCol w:w="9629"/>
      </w:tblGrid>
      <w:tr w:rsidR="00AE75DF" w14:paraId="608B3B5F" w14:textId="77777777" w:rsidTr="00BF0E00">
        <w:tc>
          <w:tcPr>
            <w:tcW w:w="9629" w:type="dxa"/>
          </w:tcPr>
          <w:p w14:paraId="7DF33809" w14:textId="77777777" w:rsidR="00CC0F14" w:rsidRPr="00E637B7" w:rsidRDefault="00CC0F14" w:rsidP="00CC0F14">
            <w:pPr>
              <w:rPr>
                <w:rFonts w:eastAsia="宋体"/>
                <w:b/>
                <w:color w:val="000000"/>
                <w:lang w:eastAsia="zh-CN"/>
              </w:rPr>
            </w:pPr>
            <w:r w:rsidRPr="00E637B7">
              <w:rPr>
                <w:rFonts w:eastAsia="宋体"/>
                <w:b/>
                <w:color w:val="000000"/>
                <w:lang w:eastAsia="zh-CN"/>
              </w:rPr>
              <w:t>9</w:t>
            </w:r>
            <w:r>
              <w:rPr>
                <w:rFonts w:eastAsia="宋体"/>
                <w:b/>
                <w:color w:val="000000"/>
                <w:lang w:eastAsia="zh-CN"/>
              </w:rPr>
              <w:t xml:space="preserve">  </w:t>
            </w:r>
            <w:r w:rsidRPr="00E637B7">
              <w:rPr>
                <w:rFonts w:eastAsia="宋体"/>
                <w:b/>
                <w:color w:val="000000"/>
                <w:lang w:eastAsia="zh-CN"/>
              </w:rPr>
              <w:t>UE procedure for reporting control information</w:t>
            </w:r>
          </w:p>
          <w:p w14:paraId="76B9ACC0" w14:textId="77777777" w:rsidR="00CC0F14" w:rsidRPr="0098395F" w:rsidRDefault="00CC0F14" w:rsidP="00CC0F14">
            <w:pPr>
              <w:rPr>
                <w:rFonts w:eastAsia="宋体"/>
                <w:lang w:val="en-GB" w:eastAsia="zh-CN"/>
              </w:rPr>
            </w:pPr>
            <w:r>
              <w:rPr>
                <w:rFonts w:eastAsia="宋体"/>
                <w:lang w:val="en-GB" w:eastAsia="zh-CN"/>
              </w:rPr>
              <w:t>…</w:t>
            </w:r>
          </w:p>
          <w:p w14:paraId="4C2528C7" w14:textId="77777777" w:rsidR="00CC0F14" w:rsidRPr="00F515F4" w:rsidRDefault="00CC0F14" w:rsidP="00CC0F14">
            <w:r w:rsidRPr="00C06B59">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489A2AD7" w14:textId="77777777" w:rsidR="00CC0F14" w:rsidRDefault="00CC0F14" w:rsidP="00CC0F14">
            <w:ins w:id="52" w:author="samsung" w:date="2020-08-07T17:33:00Z">
              <w:r w:rsidRPr="001F7324">
                <w:rPr>
                  <w:lang w:eastAsia="zh-CN"/>
                </w:rPr>
                <w:t xml:space="preserve">In the remaining of this Clause, </w:t>
              </w:r>
              <w:r w:rsidRPr="001F7324">
                <w:t>a UE multiplexes UCIs</w:t>
              </w:r>
              <w:r>
                <w:t xml:space="preserve"> </w:t>
              </w:r>
              <w:r>
                <w:rPr>
                  <w:rFonts w:hint="eastAsia"/>
                  <w:lang w:eastAsia="zh-CN"/>
                </w:rPr>
                <w:t>in</w:t>
              </w:r>
              <w:r>
                <w:rPr>
                  <w:lang w:eastAsia="zh-CN"/>
                </w:rPr>
                <w:t xml:space="preserve"> a PUSCH that the UE would transmit </w:t>
              </w:r>
              <w:r w:rsidRPr="0023299F">
                <w:rPr>
                  <w:iCs/>
                </w:rPr>
                <w:t xml:space="preserve">irrespective of whether the UE can access the </w:t>
              </w:r>
              <w:r>
                <w:rPr>
                  <w:iCs/>
                </w:rPr>
                <w:t xml:space="preserve">channel </w:t>
              </w:r>
              <w:r w:rsidRPr="0023299F">
                <w:rPr>
                  <w:iCs/>
                </w:rPr>
                <w:t xml:space="preserve">for the PUSCH </w:t>
              </w:r>
              <w:r w:rsidRPr="0023299F">
                <w:t xml:space="preserve">transmission </w:t>
              </w:r>
              <w:r w:rsidRPr="0023299F">
                <w:rPr>
                  <w:iCs/>
                </w:rPr>
                <w:t xml:space="preserve">according to the </w:t>
              </w:r>
              <w:r w:rsidRPr="0023299F">
                <w:t xml:space="preserve">channel access procedures described in </w:t>
              </w:r>
              <w:proofErr w:type="spellStart"/>
              <w:r w:rsidRPr="0023299F">
                <w:t>Subclause</w:t>
              </w:r>
              <w:proofErr w:type="spellEnd"/>
              <w:r w:rsidRPr="0023299F">
                <w:t xml:space="preserve"> </w:t>
              </w:r>
              <w:r>
                <w:t>4</w:t>
              </w:r>
              <w:r w:rsidRPr="0023299F">
                <w:t>.2.1</w:t>
              </w:r>
              <w:r>
                <w:t xml:space="preserve"> </w:t>
              </w:r>
              <w:r w:rsidRPr="00D26445">
                <w:t>in [15, TS 37.213]</w:t>
              </w:r>
              <w:r w:rsidRPr="0023299F">
                <w:t>.</w:t>
              </w:r>
            </w:ins>
          </w:p>
          <w:p w14:paraId="6FA9CF86" w14:textId="54A74B20" w:rsidR="00AE75DF" w:rsidRPr="00E637B7" w:rsidRDefault="00CC0F14" w:rsidP="00CC0F14">
            <w:r w:rsidRPr="001F7324">
              <w:rPr>
                <w:lang w:eastAsia="zh-CN"/>
              </w:rPr>
              <w:t xml:space="preserve">In the remaining of this Clause, </w:t>
            </w:r>
            <w:r w:rsidRPr="001F7324">
              <w:t>a UE multiplexes UCIs with same priority index in a PUCCH</w:t>
            </w:r>
            <w:r>
              <w:t xml:space="preserve"> or a PUSCH. A</w:t>
            </w:r>
            <w:r w:rsidRPr="001F7324">
              <w:t xml:space="preserve"> PUCCH</w:t>
            </w:r>
            <w:r>
              <w:t xml:space="preserve"> or a PUSCH</w:t>
            </w:r>
            <w:r w:rsidRPr="001F7324">
              <w:t xml:space="preserve"> is assumed to have a same priority index</w:t>
            </w:r>
            <w:r>
              <w:t xml:space="preserve"> as a priority index of UCIs a UE multiplexes</w:t>
            </w:r>
            <w:r w:rsidRPr="001F7324">
              <w:t xml:space="preserve"> in the PUCCH</w:t>
            </w:r>
            <w:r>
              <w:t xml:space="preserve"> or the PUSCH</w:t>
            </w:r>
            <w:r w:rsidRPr="001F7324">
              <w:rPr>
                <w:lang w:eastAsia="zh-CN"/>
              </w:rPr>
              <w:t>.</w:t>
            </w:r>
          </w:p>
        </w:tc>
      </w:tr>
    </w:tbl>
    <w:p w14:paraId="7B131A25" w14:textId="77777777" w:rsidR="00AE75DF" w:rsidRPr="00AE75DF" w:rsidRDefault="00AE75DF" w:rsidP="008454C6">
      <w:pPr>
        <w:spacing w:line="288" w:lineRule="auto"/>
        <w:rPr>
          <w:b/>
          <w:u w:val="single"/>
        </w:rPr>
      </w:pPr>
    </w:p>
    <w:p w14:paraId="5F761EAB" w14:textId="77777777" w:rsidR="00AE75DF" w:rsidRDefault="00AE75DF" w:rsidP="00AE75DF">
      <w:pPr>
        <w:spacing w:before="180" w:line="360" w:lineRule="auto"/>
        <w:jc w:val="both"/>
        <w:rPr>
          <w:b/>
          <w:u w:val="single"/>
        </w:rPr>
      </w:pPr>
      <w:r w:rsidRPr="009177FF">
        <w:rPr>
          <w:b/>
          <w:u w:val="single"/>
        </w:rPr>
        <w:t xml:space="preserve">Proposal </w:t>
      </w:r>
      <w:r>
        <w:rPr>
          <w:b/>
          <w:u w:val="single"/>
        </w:rPr>
        <w:t>6</w:t>
      </w:r>
      <w:r w:rsidRPr="009177FF">
        <w:rPr>
          <w:b/>
          <w:u w:val="single"/>
        </w:rPr>
        <w:t>: Adop</w:t>
      </w:r>
      <w:r>
        <w:rPr>
          <w:b/>
          <w:u w:val="single"/>
        </w:rPr>
        <w:t>t the following TP for TS 38.213 for PUCCH interlace configuration</w:t>
      </w:r>
      <w:r w:rsidRPr="009177FF">
        <w:rPr>
          <w:b/>
          <w:u w:val="single"/>
        </w:rPr>
        <w:t xml:space="preserve">. </w:t>
      </w:r>
    </w:p>
    <w:tbl>
      <w:tblPr>
        <w:tblStyle w:val="a6"/>
        <w:tblW w:w="0" w:type="auto"/>
        <w:tblLook w:val="04A0" w:firstRow="1" w:lastRow="0" w:firstColumn="1" w:lastColumn="0" w:noHBand="0" w:noVBand="1"/>
      </w:tblPr>
      <w:tblGrid>
        <w:gridCol w:w="9629"/>
      </w:tblGrid>
      <w:tr w:rsidR="00AE75DF" w14:paraId="0D6F782B" w14:textId="77777777" w:rsidTr="00AE75DF">
        <w:tc>
          <w:tcPr>
            <w:tcW w:w="9629" w:type="dxa"/>
          </w:tcPr>
          <w:p w14:paraId="4F03E913" w14:textId="77777777" w:rsidR="00CC0F14" w:rsidRPr="0098395F" w:rsidRDefault="00CC0F14" w:rsidP="00CC0F14">
            <w:pPr>
              <w:rPr>
                <w:rFonts w:eastAsia="宋体"/>
                <w:b/>
                <w:color w:val="000000"/>
                <w:lang w:eastAsia="zh-CN"/>
              </w:rPr>
            </w:pPr>
            <w:r w:rsidRPr="0098395F">
              <w:rPr>
                <w:rFonts w:eastAsia="宋体" w:hint="eastAsia"/>
                <w:b/>
                <w:color w:val="000000"/>
                <w:lang w:eastAsia="zh-CN"/>
              </w:rPr>
              <w:lastRenderedPageBreak/>
              <w:t>9</w:t>
            </w:r>
            <w:r w:rsidRPr="0098395F">
              <w:rPr>
                <w:rFonts w:eastAsia="宋体"/>
                <w:b/>
                <w:color w:val="000000"/>
                <w:lang w:eastAsia="zh-CN"/>
              </w:rPr>
              <w:t>.2.1 PUCCH Resource Sets</w:t>
            </w:r>
          </w:p>
          <w:p w14:paraId="6411568A" w14:textId="77777777" w:rsidR="00CC0F14" w:rsidRPr="00B571FB" w:rsidRDefault="00CC0F14" w:rsidP="00CC0F14">
            <w:pPr>
              <w:rPr>
                <w:rFonts w:eastAsia="宋体"/>
                <w:color w:val="000000"/>
                <w:lang w:eastAsia="zh-CN"/>
              </w:rPr>
            </w:pPr>
            <w:r>
              <w:rPr>
                <w:rFonts w:eastAsia="宋体"/>
                <w:color w:val="000000"/>
                <w:lang w:eastAsia="zh-CN"/>
              </w:rPr>
              <w:t>…</w:t>
            </w:r>
          </w:p>
          <w:p w14:paraId="0831E7C5" w14:textId="77777777" w:rsidR="00CC0F14" w:rsidRPr="00606EAF" w:rsidRDefault="00CC0F14" w:rsidP="00CC0F14">
            <w:r>
              <w:rPr>
                <w:color w:val="000000"/>
              </w:rPr>
              <w:t xml:space="preserve">If </w:t>
            </w:r>
            <w:r>
              <w:rPr>
                <w:noProof/>
                <w:position w:val="-10"/>
                <w:lang w:eastAsia="zh-CN"/>
              </w:rPr>
              <w:drawing>
                <wp:inline distT="0" distB="0" distL="0" distR="0" wp14:anchorId="097CECEA" wp14:editId="18998967">
                  <wp:extent cx="731520" cy="18288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2F2BD0">
              <w:t xml:space="preserve"> </w:t>
            </w:r>
            <w:r>
              <w:t xml:space="preserve">and a UE is provided a PUCCH resource </w:t>
            </w:r>
            <w:r w:rsidRPr="00BA67CF">
              <w:t xml:space="preserve">by </w:t>
            </w:r>
            <w:proofErr w:type="spellStart"/>
            <w:r w:rsidRPr="00BA67CF">
              <w:rPr>
                <w:i/>
              </w:rPr>
              <w:t>pucch-</w:t>
            </w:r>
            <w:r w:rsidRPr="00C50004">
              <w:rPr>
                <w:i/>
              </w:rPr>
              <w:t>Resource</w:t>
            </w:r>
            <w:r w:rsidRPr="00C55E96">
              <w:rPr>
                <w:i/>
              </w:rPr>
              <w:t>Common</w:t>
            </w:r>
            <w:proofErr w:type="spellEnd"/>
            <w:r>
              <w:t xml:space="preserve"> and is not provided </w:t>
            </w:r>
            <w:del w:id="53" w:author="samsung" w:date="2020-08-07T17:34:00Z">
              <w:r w:rsidRPr="003A2633" w:rsidDel="00221E9C">
                <w:rPr>
                  <w:i/>
                </w:rPr>
                <w:delText>useInterlacePUCCHCommon-r16</w:delText>
              </w:r>
              <w:r w:rsidDel="00221E9C">
                <w:rPr>
                  <w:i/>
                </w:rPr>
                <w:delText xml:space="preserve"> </w:delText>
              </w:r>
            </w:del>
            <w:r>
              <w:rPr>
                <w:i/>
              </w:rPr>
              <w:t xml:space="preserve"> </w:t>
            </w:r>
            <w:proofErr w:type="spellStart"/>
            <w:ins w:id="54" w:author="samsung" w:date="2020-08-07T17:34:00Z">
              <w:r w:rsidRPr="0019714F">
                <w:rPr>
                  <w:i/>
                </w:rPr>
                <w:t>useInterlacePUCCH</w:t>
              </w:r>
              <w:proofErr w:type="spellEnd"/>
              <w:r w:rsidRPr="0019714F">
                <w:rPr>
                  <w:i/>
                </w:rPr>
                <w:t>-PUSCH</w:t>
              </w:r>
              <w:r>
                <w:rPr>
                  <w:rFonts w:ascii="宋体" w:eastAsia="宋体" w:hAnsi="宋体"/>
                  <w:i/>
                  <w:lang w:eastAsia="zh-CN"/>
                </w:rPr>
                <w:t xml:space="preserve"> </w:t>
              </w:r>
              <w:r w:rsidRPr="00606EAF">
                <w:rPr>
                  <w:rFonts w:eastAsia="宋体" w:hint="cs"/>
                  <w:lang w:eastAsia="zh-CN"/>
                </w:rPr>
                <w:t>i</w:t>
              </w:r>
              <w:r w:rsidRPr="00606EAF">
                <w:rPr>
                  <w:rFonts w:eastAsia="宋体"/>
                  <w:lang w:eastAsia="zh-CN"/>
                </w:rPr>
                <w:t xml:space="preserve">n </w:t>
              </w:r>
              <w:r>
                <w:rPr>
                  <w:rFonts w:eastAsia="宋体"/>
                  <w:i/>
                  <w:lang w:eastAsia="zh-CN"/>
                </w:rPr>
                <w:t>BWP-</w:t>
              </w:r>
              <w:proofErr w:type="spellStart"/>
              <w:r>
                <w:rPr>
                  <w:rFonts w:eastAsia="宋体"/>
                  <w:i/>
                  <w:lang w:eastAsia="zh-CN"/>
                </w:rPr>
                <w:t>UplinkCommon</w:t>
              </w:r>
            </w:ins>
            <w:proofErr w:type="spellEnd"/>
          </w:p>
          <w:p w14:paraId="7D9518CD" w14:textId="77777777" w:rsidR="00CC0F14" w:rsidRPr="001A2A03" w:rsidRDefault="00CC0F14" w:rsidP="00CC0F14">
            <w:pPr>
              <w:pStyle w:val="B1"/>
            </w:pPr>
            <w:r>
              <w:t>-</w:t>
            </w:r>
            <w:r>
              <w:tab/>
              <w:t xml:space="preserve">the UE determines the PRB index of the PUCCH transmission in the first hop as </w:t>
            </w:r>
            <w:r>
              <w:rPr>
                <w:noProof/>
                <w:position w:val="-10"/>
                <w:lang w:eastAsia="zh-CN"/>
              </w:rPr>
              <w:drawing>
                <wp:inline distT="0" distB="0" distL="0" distR="0" wp14:anchorId="5538F754" wp14:editId="0575333A">
                  <wp:extent cx="1184910" cy="222885"/>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84910" cy="222885"/>
                          </a:xfrm>
                          <a:prstGeom prst="rect">
                            <a:avLst/>
                          </a:prstGeom>
                          <a:noFill/>
                          <a:ln>
                            <a:noFill/>
                          </a:ln>
                        </pic:spPr>
                      </pic:pic>
                    </a:graphicData>
                  </a:graphic>
                </wp:inline>
              </w:drawing>
            </w:r>
            <w:r>
              <w:t xml:space="preserve"> and the PRB index of the PUCCH transmission in the second hop as </w:t>
            </w:r>
            <w:r>
              <w:rPr>
                <w:noProof/>
                <w:position w:val="-10"/>
                <w:lang w:eastAsia="zh-CN"/>
              </w:rPr>
              <w:drawing>
                <wp:inline distT="0" distB="0" distL="0" distR="0" wp14:anchorId="7C3AE626" wp14:editId="7A9C34D7">
                  <wp:extent cx="1733550" cy="207010"/>
                  <wp:effectExtent l="0" t="0" r="0" b="254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33550" cy="207010"/>
                          </a:xfrm>
                          <a:prstGeom prst="rect">
                            <a:avLst/>
                          </a:prstGeom>
                          <a:noFill/>
                          <a:ln>
                            <a:noFill/>
                          </a:ln>
                        </pic:spPr>
                      </pic:pic>
                    </a:graphicData>
                  </a:graphic>
                </wp:inline>
              </w:drawing>
            </w:r>
            <w:r>
              <w:t xml:space="preserve">, where </w:t>
            </w:r>
            <w:r>
              <w:rPr>
                <w:noProof/>
                <w:position w:val="-10"/>
                <w:lang w:eastAsia="zh-CN"/>
              </w:rPr>
              <w:drawing>
                <wp:inline distT="0" distB="0" distL="0" distR="0" wp14:anchorId="55A411D1" wp14:editId="124C668E">
                  <wp:extent cx="270510" cy="182880"/>
                  <wp:effectExtent l="0" t="0" r="0" b="762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t xml:space="preserve"> is the total number of initial cyclic shift indexes in the set of initial cyclic shift indexes</w:t>
            </w:r>
          </w:p>
          <w:p w14:paraId="3E9FA450" w14:textId="0F69BCBE" w:rsidR="00AE75DF" w:rsidRDefault="00CC0F14" w:rsidP="00CC0F14">
            <w:pPr>
              <w:spacing w:line="288" w:lineRule="auto"/>
            </w:pPr>
            <w:r>
              <w:t>-</w:t>
            </w:r>
            <w:r>
              <w:tab/>
              <w:t xml:space="preserve">the UE determines the initial cyclic shift index in the set of initial cyclic shift indexes as </w:t>
            </w:r>
            <w:r>
              <w:rPr>
                <w:noProof/>
                <w:position w:val="-10"/>
                <w:lang w:eastAsia="zh-CN"/>
              </w:rPr>
              <w:drawing>
                <wp:inline distT="0" distB="0" distL="0" distR="0" wp14:anchorId="18071115" wp14:editId="62270EA5">
                  <wp:extent cx="819150" cy="207010"/>
                  <wp:effectExtent l="0" t="0" r="0" b="254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19150" cy="207010"/>
                          </a:xfrm>
                          <a:prstGeom prst="rect">
                            <a:avLst/>
                          </a:prstGeom>
                          <a:noFill/>
                          <a:ln>
                            <a:noFill/>
                          </a:ln>
                        </pic:spPr>
                      </pic:pic>
                    </a:graphicData>
                  </a:graphic>
                </wp:inline>
              </w:drawing>
            </w:r>
          </w:p>
        </w:tc>
      </w:tr>
    </w:tbl>
    <w:p w14:paraId="2674F77B" w14:textId="77777777" w:rsidR="00AE75DF" w:rsidRPr="00AE75DF" w:rsidRDefault="00AE75DF" w:rsidP="008454C6">
      <w:pPr>
        <w:spacing w:line="288" w:lineRule="auto"/>
      </w:pPr>
    </w:p>
    <w:sectPr w:rsidR="00AE75DF" w:rsidRPr="00AE75DF" w:rsidSect="00BD4CF4">
      <w:headerReference w:type="default" r:id="rId3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8EFD6" w14:textId="77777777" w:rsidR="00D078B8" w:rsidRDefault="00D078B8" w:rsidP="00083046">
      <w:r>
        <w:separator/>
      </w:r>
    </w:p>
  </w:endnote>
  <w:endnote w:type="continuationSeparator" w:id="0">
    <w:p w14:paraId="5237C93B" w14:textId="77777777" w:rsidR="00D078B8" w:rsidRDefault="00D078B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B18C6" w14:textId="77777777" w:rsidR="00D078B8" w:rsidRDefault="00D078B8" w:rsidP="00083046">
      <w:r>
        <w:separator/>
      </w:r>
    </w:p>
  </w:footnote>
  <w:footnote w:type="continuationSeparator" w:id="0">
    <w:p w14:paraId="5E48BA7A" w14:textId="77777777" w:rsidR="00D078B8" w:rsidRDefault="00D078B8"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FA5E88"/>
    <w:multiLevelType w:val="hybridMultilevel"/>
    <w:tmpl w:val="817C0256"/>
    <w:lvl w:ilvl="0" w:tplc="4202C932">
      <w:start w:val="1"/>
      <w:numFmt w:val="bullet"/>
      <w:lvlText w:val=""/>
      <w:lvlJc w:val="left"/>
      <w:pPr>
        <w:ind w:left="520" w:hanging="420"/>
      </w:pPr>
      <w:rPr>
        <w:rFonts w:ascii="Symbol" w:eastAsia="MS Mincho" w:hAnsi="Symbol"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A64863"/>
    <w:multiLevelType w:val="hybridMultilevel"/>
    <w:tmpl w:val="1BC2464E"/>
    <w:lvl w:ilvl="0" w:tplc="234A1DD6">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14745E"/>
    <w:multiLevelType w:val="multilevel"/>
    <w:tmpl w:val="F0B03C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3917297"/>
    <w:multiLevelType w:val="hybridMultilevel"/>
    <w:tmpl w:val="DC1A4B44"/>
    <w:lvl w:ilvl="0" w:tplc="E3969572">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07661E"/>
    <w:multiLevelType w:val="hybridMultilevel"/>
    <w:tmpl w:val="12F6B59C"/>
    <w:lvl w:ilvl="0" w:tplc="ECB0CBD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13152B"/>
    <w:multiLevelType w:val="hybridMultilevel"/>
    <w:tmpl w:val="7518B96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205C16"/>
    <w:multiLevelType w:val="hybridMultilevel"/>
    <w:tmpl w:val="F0349DF8"/>
    <w:lvl w:ilvl="0" w:tplc="52528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1605B6"/>
    <w:multiLevelType w:val="hybridMultilevel"/>
    <w:tmpl w:val="49C2179E"/>
    <w:lvl w:ilvl="0" w:tplc="F5DEE8AA">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2735CD3"/>
    <w:multiLevelType w:val="hybridMultilevel"/>
    <w:tmpl w:val="F80812D8"/>
    <w:lvl w:ilvl="0" w:tplc="8264AE1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1"/>
  </w:num>
  <w:num w:numId="4">
    <w:abstractNumId w:val="23"/>
  </w:num>
  <w:num w:numId="5">
    <w:abstractNumId w:val="14"/>
  </w:num>
  <w:num w:numId="6">
    <w:abstractNumId w:val="17"/>
  </w:num>
  <w:num w:numId="7">
    <w:abstractNumId w:val="12"/>
  </w:num>
  <w:num w:numId="8">
    <w:abstractNumId w:val="22"/>
  </w:num>
  <w:num w:numId="9">
    <w:abstractNumId w:val="25"/>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
  </w:num>
  <w:num w:numId="16">
    <w:abstractNumId w:val="18"/>
  </w:num>
  <w:num w:numId="17">
    <w:abstractNumId w:val="1"/>
  </w:num>
  <w:num w:numId="18">
    <w:abstractNumId w:val="7"/>
  </w:num>
  <w:num w:numId="19">
    <w:abstractNumId w:val="7"/>
  </w:num>
  <w:num w:numId="20">
    <w:abstractNumId w:val="9"/>
  </w:num>
  <w:num w:numId="21">
    <w:abstractNumId w:val="13"/>
  </w:num>
  <w:num w:numId="22">
    <w:abstractNumId w:val="15"/>
  </w:num>
  <w:num w:numId="23">
    <w:abstractNumId w:val="5"/>
  </w:num>
  <w:num w:numId="24">
    <w:abstractNumId w:val="20"/>
  </w:num>
  <w:num w:numId="25">
    <w:abstractNumId w:val="24"/>
  </w:num>
  <w:num w:numId="26">
    <w:abstractNumId w:val="11"/>
  </w:num>
  <w:num w:numId="27">
    <w:abstractNumId w:val="0"/>
  </w:num>
  <w:num w:numId="28">
    <w:abstractNumId w:val="19"/>
  </w:num>
  <w:num w:numId="29">
    <w:abstractNumId w:val="10"/>
  </w:num>
  <w:num w:numId="30">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Yi Wang/Communication Standard Research Lab /SRC-Beijing/Staff Engineer/Samsung Electronics">
    <w15:presenceInfo w15:providerId="AD" w15:userId="S-1-5-21-1569490900-2152479555-3239727262-3241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1F2C"/>
    <w:rsid w:val="000020C0"/>
    <w:rsid w:val="00002604"/>
    <w:rsid w:val="00002A92"/>
    <w:rsid w:val="000033A8"/>
    <w:rsid w:val="00003A0B"/>
    <w:rsid w:val="00004076"/>
    <w:rsid w:val="00005509"/>
    <w:rsid w:val="00005774"/>
    <w:rsid w:val="00005951"/>
    <w:rsid w:val="00005A2C"/>
    <w:rsid w:val="00005F99"/>
    <w:rsid w:val="0000632C"/>
    <w:rsid w:val="0000674B"/>
    <w:rsid w:val="0000738F"/>
    <w:rsid w:val="00007907"/>
    <w:rsid w:val="00010739"/>
    <w:rsid w:val="00010910"/>
    <w:rsid w:val="00010921"/>
    <w:rsid w:val="00010C31"/>
    <w:rsid w:val="00011005"/>
    <w:rsid w:val="00011094"/>
    <w:rsid w:val="00011470"/>
    <w:rsid w:val="000116A8"/>
    <w:rsid w:val="00011A53"/>
    <w:rsid w:val="00011CA2"/>
    <w:rsid w:val="00011D8D"/>
    <w:rsid w:val="00011FB1"/>
    <w:rsid w:val="00012357"/>
    <w:rsid w:val="00012445"/>
    <w:rsid w:val="00012CC8"/>
    <w:rsid w:val="00012D3C"/>
    <w:rsid w:val="00012ECC"/>
    <w:rsid w:val="0001320B"/>
    <w:rsid w:val="000137E2"/>
    <w:rsid w:val="0001401B"/>
    <w:rsid w:val="00015D67"/>
    <w:rsid w:val="0001676E"/>
    <w:rsid w:val="000167DF"/>
    <w:rsid w:val="0001695D"/>
    <w:rsid w:val="00016C59"/>
    <w:rsid w:val="000172F4"/>
    <w:rsid w:val="000205AD"/>
    <w:rsid w:val="00020AB0"/>
    <w:rsid w:val="000210FF"/>
    <w:rsid w:val="000214D8"/>
    <w:rsid w:val="00021CA4"/>
    <w:rsid w:val="00022194"/>
    <w:rsid w:val="00022677"/>
    <w:rsid w:val="00022C4C"/>
    <w:rsid w:val="00022E33"/>
    <w:rsid w:val="0002375A"/>
    <w:rsid w:val="00023B0B"/>
    <w:rsid w:val="00023C98"/>
    <w:rsid w:val="00023DEC"/>
    <w:rsid w:val="0002404B"/>
    <w:rsid w:val="00024227"/>
    <w:rsid w:val="0002436B"/>
    <w:rsid w:val="000247A4"/>
    <w:rsid w:val="00025609"/>
    <w:rsid w:val="00025DDA"/>
    <w:rsid w:val="000273A3"/>
    <w:rsid w:val="00027646"/>
    <w:rsid w:val="00027A22"/>
    <w:rsid w:val="0003010D"/>
    <w:rsid w:val="00030191"/>
    <w:rsid w:val="00030341"/>
    <w:rsid w:val="00030B6F"/>
    <w:rsid w:val="00030EA8"/>
    <w:rsid w:val="000319AF"/>
    <w:rsid w:val="00031BA0"/>
    <w:rsid w:val="00031EF0"/>
    <w:rsid w:val="000321A8"/>
    <w:rsid w:val="0003271D"/>
    <w:rsid w:val="00032854"/>
    <w:rsid w:val="000337AE"/>
    <w:rsid w:val="00033C78"/>
    <w:rsid w:val="000349BD"/>
    <w:rsid w:val="0003556C"/>
    <w:rsid w:val="000359C4"/>
    <w:rsid w:val="00036428"/>
    <w:rsid w:val="00036C94"/>
    <w:rsid w:val="0003729B"/>
    <w:rsid w:val="000375ED"/>
    <w:rsid w:val="0004059D"/>
    <w:rsid w:val="0004098D"/>
    <w:rsid w:val="00040B2F"/>
    <w:rsid w:val="00040D18"/>
    <w:rsid w:val="00041416"/>
    <w:rsid w:val="0004152C"/>
    <w:rsid w:val="00041FB8"/>
    <w:rsid w:val="000422FF"/>
    <w:rsid w:val="00043878"/>
    <w:rsid w:val="00043B8F"/>
    <w:rsid w:val="00043C0C"/>
    <w:rsid w:val="00043F06"/>
    <w:rsid w:val="00044A77"/>
    <w:rsid w:val="00045082"/>
    <w:rsid w:val="00045210"/>
    <w:rsid w:val="00046AB8"/>
    <w:rsid w:val="00046CF8"/>
    <w:rsid w:val="00046EDE"/>
    <w:rsid w:val="00047204"/>
    <w:rsid w:val="00047CAC"/>
    <w:rsid w:val="00047D95"/>
    <w:rsid w:val="0005019A"/>
    <w:rsid w:val="00050412"/>
    <w:rsid w:val="00051312"/>
    <w:rsid w:val="00051AFF"/>
    <w:rsid w:val="00052776"/>
    <w:rsid w:val="00052FB5"/>
    <w:rsid w:val="000530F2"/>
    <w:rsid w:val="00053132"/>
    <w:rsid w:val="00053633"/>
    <w:rsid w:val="000536E6"/>
    <w:rsid w:val="00053930"/>
    <w:rsid w:val="00053DAC"/>
    <w:rsid w:val="000541F0"/>
    <w:rsid w:val="000543C0"/>
    <w:rsid w:val="0005466D"/>
    <w:rsid w:val="00054AE1"/>
    <w:rsid w:val="00054E52"/>
    <w:rsid w:val="000551A1"/>
    <w:rsid w:val="00055549"/>
    <w:rsid w:val="00055EC9"/>
    <w:rsid w:val="00056928"/>
    <w:rsid w:val="00056B06"/>
    <w:rsid w:val="00056B4A"/>
    <w:rsid w:val="00057250"/>
    <w:rsid w:val="0005776B"/>
    <w:rsid w:val="00057853"/>
    <w:rsid w:val="00057902"/>
    <w:rsid w:val="00057B7F"/>
    <w:rsid w:val="00057CB5"/>
    <w:rsid w:val="00060151"/>
    <w:rsid w:val="00060176"/>
    <w:rsid w:val="00060189"/>
    <w:rsid w:val="00060648"/>
    <w:rsid w:val="00060907"/>
    <w:rsid w:val="00061A68"/>
    <w:rsid w:val="000620CD"/>
    <w:rsid w:val="0006215F"/>
    <w:rsid w:val="000621DB"/>
    <w:rsid w:val="0006267E"/>
    <w:rsid w:val="000626DC"/>
    <w:rsid w:val="00062716"/>
    <w:rsid w:val="000627C6"/>
    <w:rsid w:val="00062907"/>
    <w:rsid w:val="000629B1"/>
    <w:rsid w:val="00062D19"/>
    <w:rsid w:val="000634A4"/>
    <w:rsid w:val="00063730"/>
    <w:rsid w:val="00063AB0"/>
    <w:rsid w:val="00063AC6"/>
    <w:rsid w:val="00063DBB"/>
    <w:rsid w:val="00063F1D"/>
    <w:rsid w:val="00064D28"/>
    <w:rsid w:val="00065309"/>
    <w:rsid w:val="00065630"/>
    <w:rsid w:val="00065C00"/>
    <w:rsid w:val="00066017"/>
    <w:rsid w:val="0006699D"/>
    <w:rsid w:val="000673BF"/>
    <w:rsid w:val="00070B29"/>
    <w:rsid w:val="00070F9F"/>
    <w:rsid w:val="0007119C"/>
    <w:rsid w:val="00071465"/>
    <w:rsid w:val="00071F1E"/>
    <w:rsid w:val="00071FC9"/>
    <w:rsid w:val="00072086"/>
    <w:rsid w:val="000720DC"/>
    <w:rsid w:val="00072453"/>
    <w:rsid w:val="00072C1F"/>
    <w:rsid w:val="0007371F"/>
    <w:rsid w:val="00073C42"/>
    <w:rsid w:val="00073E25"/>
    <w:rsid w:val="000746BC"/>
    <w:rsid w:val="00075372"/>
    <w:rsid w:val="0007552D"/>
    <w:rsid w:val="000755B5"/>
    <w:rsid w:val="000759D4"/>
    <w:rsid w:val="0007650C"/>
    <w:rsid w:val="00076C44"/>
    <w:rsid w:val="00076FF5"/>
    <w:rsid w:val="000775AB"/>
    <w:rsid w:val="00080821"/>
    <w:rsid w:val="00080AAE"/>
    <w:rsid w:val="00081D2D"/>
    <w:rsid w:val="00082F88"/>
    <w:rsid w:val="00083046"/>
    <w:rsid w:val="00083116"/>
    <w:rsid w:val="000831B1"/>
    <w:rsid w:val="00083457"/>
    <w:rsid w:val="000839BB"/>
    <w:rsid w:val="00083A8D"/>
    <w:rsid w:val="00083DE3"/>
    <w:rsid w:val="00084826"/>
    <w:rsid w:val="00084BC9"/>
    <w:rsid w:val="00084E71"/>
    <w:rsid w:val="00084F49"/>
    <w:rsid w:val="00085823"/>
    <w:rsid w:val="00085A51"/>
    <w:rsid w:val="00086149"/>
    <w:rsid w:val="00086274"/>
    <w:rsid w:val="000862ED"/>
    <w:rsid w:val="00086364"/>
    <w:rsid w:val="000868E1"/>
    <w:rsid w:val="00086A31"/>
    <w:rsid w:val="00087627"/>
    <w:rsid w:val="00087CA3"/>
    <w:rsid w:val="00087EEE"/>
    <w:rsid w:val="00087F06"/>
    <w:rsid w:val="000902E8"/>
    <w:rsid w:val="000903BD"/>
    <w:rsid w:val="00090609"/>
    <w:rsid w:val="00090A57"/>
    <w:rsid w:val="00091C52"/>
    <w:rsid w:val="00092123"/>
    <w:rsid w:val="000921E8"/>
    <w:rsid w:val="00092289"/>
    <w:rsid w:val="00092367"/>
    <w:rsid w:val="000923E2"/>
    <w:rsid w:val="000934B6"/>
    <w:rsid w:val="00093E45"/>
    <w:rsid w:val="000948FB"/>
    <w:rsid w:val="00094B22"/>
    <w:rsid w:val="0009573B"/>
    <w:rsid w:val="00096A8C"/>
    <w:rsid w:val="00096E46"/>
    <w:rsid w:val="0009739B"/>
    <w:rsid w:val="000975D5"/>
    <w:rsid w:val="0009779A"/>
    <w:rsid w:val="000979D7"/>
    <w:rsid w:val="00097AF5"/>
    <w:rsid w:val="00097B99"/>
    <w:rsid w:val="000A04C4"/>
    <w:rsid w:val="000A0FAC"/>
    <w:rsid w:val="000A100F"/>
    <w:rsid w:val="000A1C12"/>
    <w:rsid w:val="000A1D31"/>
    <w:rsid w:val="000A229C"/>
    <w:rsid w:val="000A26F4"/>
    <w:rsid w:val="000A2D74"/>
    <w:rsid w:val="000A3940"/>
    <w:rsid w:val="000A3B65"/>
    <w:rsid w:val="000A4430"/>
    <w:rsid w:val="000A4785"/>
    <w:rsid w:val="000A4899"/>
    <w:rsid w:val="000A5315"/>
    <w:rsid w:val="000A584D"/>
    <w:rsid w:val="000A591F"/>
    <w:rsid w:val="000A59AD"/>
    <w:rsid w:val="000A6336"/>
    <w:rsid w:val="000A655D"/>
    <w:rsid w:val="000A6C4B"/>
    <w:rsid w:val="000A77A6"/>
    <w:rsid w:val="000B0A16"/>
    <w:rsid w:val="000B0B99"/>
    <w:rsid w:val="000B1FCD"/>
    <w:rsid w:val="000B25B1"/>
    <w:rsid w:val="000B264D"/>
    <w:rsid w:val="000B26B5"/>
    <w:rsid w:val="000B2B68"/>
    <w:rsid w:val="000B2BD1"/>
    <w:rsid w:val="000B31FC"/>
    <w:rsid w:val="000B32FD"/>
    <w:rsid w:val="000B3369"/>
    <w:rsid w:val="000B3C4F"/>
    <w:rsid w:val="000B3EF9"/>
    <w:rsid w:val="000B44A0"/>
    <w:rsid w:val="000B499B"/>
    <w:rsid w:val="000B4FD7"/>
    <w:rsid w:val="000B56DE"/>
    <w:rsid w:val="000B5E1A"/>
    <w:rsid w:val="000B748B"/>
    <w:rsid w:val="000C06FF"/>
    <w:rsid w:val="000C074E"/>
    <w:rsid w:val="000C0B9D"/>
    <w:rsid w:val="000C0F99"/>
    <w:rsid w:val="000C14C1"/>
    <w:rsid w:val="000C21A8"/>
    <w:rsid w:val="000C2D87"/>
    <w:rsid w:val="000C2DAC"/>
    <w:rsid w:val="000C3233"/>
    <w:rsid w:val="000C3A4B"/>
    <w:rsid w:val="000C3BE1"/>
    <w:rsid w:val="000C521E"/>
    <w:rsid w:val="000C56CE"/>
    <w:rsid w:val="000C6075"/>
    <w:rsid w:val="000C650F"/>
    <w:rsid w:val="000C6B7A"/>
    <w:rsid w:val="000C6C5E"/>
    <w:rsid w:val="000C7D54"/>
    <w:rsid w:val="000D0010"/>
    <w:rsid w:val="000D00DD"/>
    <w:rsid w:val="000D0AE1"/>
    <w:rsid w:val="000D0DB0"/>
    <w:rsid w:val="000D1026"/>
    <w:rsid w:val="000D11A0"/>
    <w:rsid w:val="000D140A"/>
    <w:rsid w:val="000D19F4"/>
    <w:rsid w:val="000D1A37"/>
    <w:rsid w:val="000D1CB9"/>
    <w:rsid w:val="000D1F29"/>
    <w:rsid w:val="000D25AC"/>
    <w:rsid w:val="000D2F5D"/>
    <w:rsid w:val="000D32B8"/>
    <w:rsid w:val="000D375B"/>
    <w:rsid w:val="000D3F25"/>
    <w:rsid w:val="000D435D"/>
    <w:rsid w:val="000D4680"/>
    <w:rsid w:val="000D4806"/>
    <w:rsid w:val="000D4B52"/>
    <w:rsid w:val="000D4B54"/>
    <w:rsid w:val="000D5200"/>
    <w:rsid w:val="000D6721"/>
    <w:rsid w:val="000D6FCF"/>
    <w:rsid w:val="000D758A"/>
    <w:rsid w:val="000D7696"/>
    <w:rsid w:val="000D77B5"/>
    <w:rsid w:val="000D7935"/>
    <w:rsid w:val="000D7B5F"/>
    <w:rsid w:val="000D7BBA"/>
    <w:rsid w:val="000E00FC"/>
    <w:rsid w:val="000E034C"/>
    <w:rsid w:val="000E1471"/>
    <w:rsid w:val="000E19E1"/>
    <w:rsid w:val="000E1AF3"/>
    <w:rsid w:val="000E2201"/>
    <w:rsid w:val="000E2F6E"/>
    <w:rsid w:val="000E32CC"/>
    <w:rsid w:val="000E34D6"/>
    <w:rsid w:val="000E3F95"/>
    <w:rsid w:val="000E4098"/>
    <w:rsid w:val="000E48A4"/>
    <w:rsid w:val="000E512F"/>
    <w:rsid w:val="000E519D"/>
    <w:rsid w:val="000E6539"/>
    <w:rsid w:val="000E6AC4"/>
    <w:rsid w:val="000E6D53"/>
    <w:rsid w:val="000E7166"/>
    <w:rsid w:val="000E7631"/>
    <w:rsid w:val="000E7E06"/>
    <w:rsid w:val="000E7E9E"/>
    <w:rsid w:val="000F021D"/>
    <w:rsid w:val="000F0774"/>
    <w:rsid w:val="000F07D8"/>
    <w:rsid w:val="000F0D83"/>
    <w:rsid w:val="000F1465"/>
    <w:rsid w:val="000F1F49"/>
    <w:rsid w:val="000F28A5"/>
    <w:rsid w:val="000F2916"/>
    <w:rsid w:val="000F2A61"/>
    <w:rsid w:val="000F3287"/>
    <w:rsid w:val="000F3359"/>
    <w:rsid w:val="000F34A2"/>
    <w:rsid w:val="000F3AB3"/>
    <w:rsid w:val="000F41DF"/>
    <w:rsid w:val="000F433B"/>
    <w:rsid w:val="000F482B"/>
    <w:rsid w:val="000F53B9"/>
    <w:rsid w:val="000F5D7C"/>
    <w:rsid w:val="000F60C9"/>
    <w:rsid w:val="000F7193"/>
    <w:rsid w:val="000F729B"/>
    <w:rsid w:val="000F762B"/>
    <w:rsid w:val="000F7A66"/>
    <w:rsid w:val="00100283"/>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4C8"/>
    <w:rsid w:val="001075F0"/>
    <w:rsid w:val="00107C3A"/>
    <w:rsid w:val="001111C4"/>
    <w:rsid w:val="00111454"/>
    <w:rsid w:val="001114D1"/>
    <w:rsid w:val="001124CD"/>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2ED"/>
    <w:rsid w:val="0011739B"/>
    <w:rsid w:val="00117913"/>
    <w:rsid w:val="00117972"/>
    <w:rsid w:val="00117A16"/>
    <w:rsid w:val="00117B15"/>
    <w:rsid w:val="00117CA0"/>
    <w:rsid w:val="00120B93"/>
    <w:rsid w:val="00121508"/>
    <w:rsid w:val="0012156A"/>
    <w:rsid w:val="001219C2"/>
    <w:rsid w:val="00121AC2"/>
    <w:rsid w:val="00122E2E"/>
    <w:rsid w:val="0012303A"/>
    <w:rsid w:val="00123B51"/>
    <w:rsid w:val="00123D3C"/>
    <w:rsid w:val="00124343"/>
    <w:rsid w:val="00124404"/>
    <w:rsid w:val="0012511D"/>
    <w:rsid w:val="00125748"/>
    <w:rsid w:val="00125A9A"/>
    <w:rsid w:val="00125EB4"/>
    <w:rsid w:val="001272D4"/>
    <w:rsid w:val="001279C4"/>
    <w:rsid w:val="00127AD3"/>
    <w:rsid w:val="0013023F"/>
    <w:rsid w:val="001302C9"/>
    <w:rsid w:val="0013041F"/>
    <w:rsid w:val="001307C4"/>
    <w:rsid w:val="00130A5C"/>
    <w:rsid w:val="00131748"/>
    <w:rsid w:val="00131B0C"/>
    <w:rsid w:val="00131FC9"/>
    <w:rsid w:val="001324BC"/>
    <w:rsid w:val="00132CCB"/>
    <w:rsid w:val="00133026"/>
    <w:rsid w:val="00133527"/>
    <w:rsid w:val="00133ADD"/>
    <w:rsid w:val="00133D37"/>
    <w:rsid w:val="00134251"/>
    <w:rsid w:val="00135071"/>
    <w:rsid w:val="0013516A"/>
    <w:rsid w:val="00135364"/>
    <w:rsid w:val="001358FE"/>
    <w:rsid w:val="00135907"/>
    <w:rsid w:val="00135EB0"/>
    <w:rsid w:val="001362FD"/>
    <w:rsid w:val="0013697A"/>
    <w:rsid w:val="00136E4B"/>
    <w:rsid w:val="00137048"/>
    <w:rsid w:val="00137383"/>
    <w:rsid w:val="001379DE"/>
    <w:rsid w:val="00137D7C"/>
    <w:rsid w:val="00137F82"/>
    <w:rsid w:val="0014028A"/>
    <w:rsid w:val="0014063F"/>
    <w:rsid w:val="001408CD"/>
    <w:rsid w:val="00140E28"/>
    <w:rsid w:val="00141472"/>
    <w:rsid w:val="00141F04"/>
    <w:rsid w:val="0014272C"/>
    <w:rsid w:val="00142F25"/>
    <w:rsid w:val="0014343A"/>
    <w:rsid w:val="001434E7"/>
    <w:rsid w:val="001437A2"/>
    <w:rsid w:val="00143869"/>
    <w:rsid w:val="001445AD"/>
    <w:rsid w:val="001445F5"/>
    <w:rsid w:val="001449C4"/>
    <w:rsid w:val="00145722"/>
    <w:rsid w:val="00145793"/>
    <w:rsid w:val="001459C3"/>
    <w:rsid w:val="00146DE6"/>
    <w:rsid w:val="001471E4"/>
    <w:rsid w:val="001472C1"/>
    <w:rsid w:val="00147305"/>
    <w:rsid w:val="00147488"/>
    <w:rsid w:val="00147746"/>
    <w:rsid w:val="00147AAA"/>
    <w:rsid w:val="00147ACB"/>
    <w:rsid w:val="001503B7"/>
    <w:rsid w:val="0015141B"/>
    <w:rsid w:val="00151B1F"/>
    <w:rsid w:val="001535A8"/>
    <w:rsid w:val="00153AA2"/>
    <w:rsid w:val="00153E3D"/>
    <w:rsid w:val="0015445A"/>
    <w:rsid w:val="0015468D"/>
    <w:rsid w:val="00155375"/>
    <w:rsid w:val="00155943"/>
    <w:rsid w:val="0015641E"/>
    <w:rsid w:val="001564F6"/>
    <w:rsid w:val="00156EB4"/>
    <w:rsid w:val="0015708C"/>
    <w:rsid w:val="00157C42"/>
    <w:rsid w:val="0016182F"/>
    <w:rsid w:val="001618AA"/>
    <w:rsid w:val="00162169"/>
    <w:rsid w:val="00162392"/>
    <w:rsid w:val="001639BD"/>
    <w:rsid w:val="00164498"/>
    <w:rsid w:val="001649A0"/>
    <w:rsid w:val="0016551E"/>
    <w:rsid w:val="00165A97"/>
    <w:rsid w:val="001665EC"/>
    <w:rsid w:val="00166B83"/>
    <w:rsid w:val="00166CBD"/>
    <w:rsid w:val="00167776"/>
    <w:rsid w:val="0016793B"/>
    <w:rsid w:val="00167F3F"/>
    <w:rsid w:val="00167F80"/>
    <w:rsid w:val="0017033E"/>
    <w:rsid w:val="00170CD5"/>
    <w:rsid w:val="0017129D"/>
    <w:rsid w:val="001715CA"/>
    <w:rsid w:val="00171C86"/>
    <w:rsid w:val="00171E74"/>
    <w:rsid w:val="0017238A"/>
    <w:rsid w:val="00172663"/>
    <w:rsid w:val="00172EAE"/>
    <w:rsid w:val="00173F11"/>
    <w:rsid w:val="001742E9"/>
    <w:rsid w:val="0017467F"/>
    <w:rsid w:val="001756F1"/>
    <w:rsid w:val="00175B19"/>
    <w:rsid w:val="00176B67"/>
    <w:rsid w:val="00176C5D"/>
    <w:rsid w:val="00177303"/>
    <w:rsid w:val="00177925"/>
    <w:rsid w:val="00177B06"/>
    <w:rsid w:val="00177FDC"/>
    <w:rsid w:val="00180AD4"/>
    <w:rsid w:val="00180CFB"/>
    <w:rsid w:val="00180D8E"/>
    <w:rsid w:val="001811D3"/>
    <w:rsid w:val="00181575"/>
    <w:rsid w:val="00181899"/>
    <w:rsid w:val="001818B3"/>
    <w:rsid w:val="001823DE"/>
    <w:rsid w:val="00182E06"/>
    <w:rsid w:val="00182F58"/>
    <w:rsid w:val="00184140"/>
    <w:rsid w:val="00184388"/>
    <w:rsid w:val="0018445B"/>
    <w:rsid w:val="00184848"/>
    <w:rsid w:val="001850D6"/>
    <w:rsid w:val="001866C3"/>
    <w:rsid w:val="00186B73"/>
    <w:rsid w:val="00187B8C"/>
    <w:rsid w:val="00187DAE"/>
    <w:rsid w:val="00190481"/>
    <w:rsid w:val="00190B32"/>
    <w:rsid w:val="00190BED"/>
    <w:rsid w:val="00190D74"/>
    <w:rsid w:val="001911AC"/>
    <w:rsid w:val="001915B8"/>
    <w:rsid w:val="0019161B"/>
    <w:rsid w:val="00192240"/>
    <w:rsid w:val="00192453"/>
    <w:rsid w:val="00192473"/>
    <w:rsid w:val="001934CC"/>
    <w:rsid w:val="001936D3"/>
    <w:rsid w:val="0019396C"/>
    <w:rsid w:val="0019499E"/>
    <w:rsid w:val="00194A8D"/>
    <w:rsid w:val="0019500F"/>
    <w:rsid w:val="0019650E"/>
    <w:rsid w:val="00196848"/>
    <w:rsid w:val="00196998"/>
    <w:rsid w:val="00196B28"/>
    <w:rsid w:val="0019735B"/>
    <w:rsid w:val="00197743"/>
    <w:rsid w:val="00197BA4"/>
    <w:rsid w:val="00197DD4"/>
    <w:rsid w:val="001A00D9"/>
    <w:rsid w:val="001A051E"/>
    <w:rsid w:val="001A094C"/>
    <w:rsid w:val="001A1955"/>
    <w:rsid w:val="001A2637"/>
    <w:rsid w:val="001A2884"/>
    <w:rsid w:val="001A3681"/>
    <w:rsid w:val="001A3AFD"/>
    <w:rsid w:val="001A3EC6"/>
    <w:rsid w:val="001A3ED5"/>
    <w:rsid w:val="001A4A50"/>
    <w:rsid w:val="001A512E"/>
    <w:rsid w:val="001A53DF"/>
    <w:rsid w:val="001A56C7"/>
    <w:rsid w:val="001A5BFF"/>
    <w:rsid w:val="001A624C"/>
    <w:rsid w:val="001A62D1"/>
    <w:rsid w:val="001A70AC"/>
    <w:rsid w:val="001A7218"/>
    <w:rsid w:val="001A7232"/>
    <w:rsid w:val="001A7B80"/>
    <w:rsid w:val="001A7BDF"/>
    <w:rsid w:val="001A7C4B"/>
    <w:rsid w:val="001B010D"/>
    <w:rsid w:val="001B0544"/>
    <w:rsid w:val="001B0D8A"/>
    <w:rsid w:val="001B1D24"/>
    <w:rsid w:val="001B1FAD"/>
    <w:rsid w:val="001B228B"/>
    <w:rsid w:val="001B235C"/>
    <w:rsid w:val="001B2796"/>
    <w:rsid w:val="001B30D3"/>
    <w:rsid w:val="001B37E1"/>
    <w:rsid w:val="001B4848"/>
    <w:rsid w:val="001B4FE8"/>
    <w:rsid w:val="001B620C"/>
    <w:rsid w:val="001B65D6"/>
    <w:rsid w:val="001B73F7"/>
    <w:rsid w:val="001B7B32"/>
    <w:rsid w:val="001B7B86"/>
    <w:rsid w:val="001C011D"/>
    <w:rsid w:val="001C0292"/>
    <w:rsid w:val="001C06AA"/>
    <w:rsid w:val="001C0DEF"/>
    <w:rsid w:val="001C186D"/>
    <w:rsid w:val="001C1E17"/>
    <w:rsid w:val="001C2B5F"/>
    <w:rsid w:val="001C2D74"/>
    <w:rsid w:val="001C3462"/>
    <w:rsid w:val="001C3694"/>
    <w:rsid w:val="001C38C8"/>
    <w:rsid w:val="001C46E4"/>
    <w:rsid w:val="001C472A"/>
    <w:rsid w:val="001C480A"/>
    <w:rsid w:val="001C4D17"/>
    <w:rsid w:val="001C53AF"/>
    <w:rsid w:val="001C59E7"/>
    <w:rsid w:val="001C5B87"/>
    <w:rsid w:val="001C64AB"/>
    <w:rsid w:val="001C6890"/>
    <w:rsid w:val="001C6C9B"/>
    <w:rsid w:val="001C6D8B"/>
    <w:rsid w:val="001C76A9"/>
    <w:rsid w:val="001C76C5"/>
    <w:rsid w:val="001C7CCA"/>
    <w:rsid w:val="001D04BF"/>
    <w:rsid w:val="001D04EE"/>
    <w:rsid w:val="001D05D2"/>
    <w:rsid w:val="001D0661"/>
    <w:rsid w:val="001D07C2"/>
    <w:rsid w:val="001D0C91"/>
    <w:rsid w:val="001D0D60"/>
    <w:rsid w:val="001D0FD7"/>
    <w:rsid w:val="001D148B"/>
    <w:rsid w:val="001D197B"/>
    <w:rsid w:val="001D1C47"/>
    <w:rsid w:val="001D1EFF"/>
    <w:rsid w:val="001D2861"/>
    <w:rsid w:val="001D2BF1"/>
    <w:rsid w:val="001D4091"/>
    <w:rsid w:val="001D41F0"/>
    <w:rsid w:val="001D4857"/>
    <w:rsid w:val="001D518C"/>
    <w:rsid w:val="001D524E"/>
    <w:rsid w:val="001D52DF"/>
    <w:rsid w:val="001D54D5"/>
    <w:rsid w:val="001D5881"/>
    <w:rsid w:val="001D61B8"/>
    <w:rsid w:val="001D6D1C"/>
    <w:rsid w:val="001E01A3"/>
    <w:rsid w:val="001E024A"/>
    <w:rsid w:val="001E083E"/>
    <w:rsid w:val="001E0954"/>
    <w:rsid w:val="001E0CAB"/>
    <w:rsid w:val="001E0E88"/>
    <w:rsid w:val="001E0F47"/>
    <w:rsid w:val="001E1F8C"/>
    <w:rsid w:val="001E212D"/>
    <w:rsid w:val="001E23B4"/>
    <w:rsid w:val="001E2551"/>
    <w:rsid w:val="001E258D"/>
    <w:rsid w:val="001E3A43"/>
    <w:rsid w:val="001E3EB9"/>
    <w:rsid w:val="001E3F84"/>
    <w:rsid w:val="001E5210"/>
    <w:rsid w:val="001E5FC9"/>
    <w:rsid w:val="001E62F2"/>
    <w:rsid w:val="001E6796"/>
    <w:rsid w:val="001E6E91"/>
    <w:rsid w:val="001E6E98"/>
    <w:rsid w:val="001E72DC"/>
    <w:rsid w:val="001E7B19"/>
    <w:rsid w:val="001E7F1E"/>
    <w:rsid w:val="001F1669"/>
    <w:rsid w:val="001F1EF9"/>
    <w:rsid w:val="001F22AE"/>
    <w:rsid w:val="001F2638"/>
    <w:rsid w:val="001F28FD"/>
    <w:rsid w:val="001F299A"/>
    <w:rsid w:val="001F29DA"/>
    <w:rsid w:val="001F2D76"/>
    <w:rsid w:val="001F302D"/>
    <w:rsid w:val="001F3437"/>
    <w:rsid w:val="001F3815"/>
    <w:rsid w:val="001F3BD8"/>
    <w:rsid w:val="001F3D08"/>
    <w:rsid w:val="001F4519"/>
    <w:rsid w:val="001F4B2C"/>
    <w:rsid w:val="001F5199"/>
    <w:rsid w:val="001F5218"/>
    <w:rsid w:val="001F6F91"/>
    <w:rsid w:val="001F7513"/>
    <w:rsid w:val="001F7C2B"/>
    <w:rsid w:val="001F7C8A"/>
    <w:rsid w:val="00200066"/>
    <w:rsid w:val="002007F8"/>
    <w:rsid w:val="00200A2C"/>
    <w:rsid w:val="00201689"/>
    <w:rsid w:val="00202049"/>
    <w:rsid w:val="002020A0"/>
    <w:rsid w:val="00202279"/>
    <w:rsid w:val="00202518"/>
    <w:rsid w:val="00202BE0"/>
    <w:rsid w:val="00202D87"/>
    <w:rsid w:val="002044FD"/>
    <w:rsid w:val="00204B7E"/>
    <w:rsid w:val="00205123"/>
    <w:rsid w:val="002051F8"/>
    <w:rsid w:val="00205913"/>
    <w:rsid w:val="00205DF1"/>
    <w:rsid w:val="00205F4A"/>
    <w:rsid w:val="00206904"/>
    <w:rsid w:val="00207128"/>
    <w:rsid w:val="00207168"/>
    <w:rsid w:val="00207603"/>
    <w:rsid w:val="00207D95"/>
    <w:rsid w:val="00207EE7"/>
    <w:rsid w:val="0021034B"/>
    <w:rsid w:val="002109FB"/>
    <w:rsid w:val="00210C56"/>
    <w:rsid w:val="00210D0E"/>
    <w:rsid w:val="00210E00"/>
    <w:rsid w:val="00211195"/>
    <w:rsid w:val="0021177B"/>
    <w:rsid w:val="002119CA"/>
    <w:rsid w:val="00211EAD"/>
    <w:rsid w:val="002121D9"/>
    <w:rsid w:val="0021354A"/>
    <w:rsid w:val="00214221"/>
    <w:rsid w:val="0021488F"/>
    <w:rsid w:val="0021595D"/>
    <w:rsid w:val="002160F1"/>
    <w:rsid w:val="00216230"/>
    <w:rsid w:val="002164F7"/>
    <w:rsid w:val="0021679E"/>
    <w:rsid w:val="00216E9E"/>
    <w:rsid w:val="00217130"/>
    <w:rsid w:val="002171C5"/>
    <w:rsid w:val="00217462"/>
    <w:rsid w:val="002177FD"/>
    <w:rsid w:val="00217AA4"/>
    <w:rsid w:val="00220CE6"/>
    <w:rsid w:val="00221014"/>
    <w:rsid w:val="00221280"/>
    <w:rsid w:val="00221965"/>
    <w:rsid w:val="002219D0"/>
    <w:rsid w:val="00221E9C"/>
    <w:rsid w:val="002220F3"/>
    <w:rsid w:val="00222B5E"/>
    <w:rsid w:val="002233FF"/>
    <w:rsid w:val="002234ED"/>
    <w:rsid w:val="00223BC8"/>
    <w:rsid w:val="00224CFF"/>
    <w:rsid w:val="00225263"/>
    <w:rsid w:val="00225522"/>
    <w:rsid w:val="002257E0"/>
    <w:rsid w:val="0022585D"/>
    <w:rsid w:val="00225C31"/>
    <w:rsid w:val="00225F6B"/>
    <w:rsid w:val="00226955"/>
    <w:rsid w:val="0022699F"/>
    <w:rsid w:val="00226ECA"/>
    <w:rsid w:val="002277A7"/>
    <w:rsid w:val="00227DFA"/>
    <w:rsid w:val="00227E85"/>
    <w:rsid w:val="002302CD"/>
    <w:rsid w:val="00230369"/>
    <w:rsid w:val="00230395"/>
    <w:rsid w:val="00232052"/>
    <w:rsid w:val="00232925"/>
    <w:rsid w:val="00232E0C"/>
    <w:rsid w:val="00233868"/>
    <w:rsid w:val="00234C6B"/>
    <w:rsid w:val="002354CF"/>
    <w:rsid w:val="00235759"/>
    <w:rsid w:val="00236AE4"/>
    <w:rsid w:val="0023789F"/>
    <w:rsid w:val="00237EB6"/>
    <w:rsid w:val="0024012A"/>
    <w:rsid w:val="00240808"/>
    <w:rsid w:val="00240A10"/>
    <w:rsid w:val="0024133B"/>
    <w:rsid w:val="0024179B"/>
    <w:rsid w:val="00241ACC"/>
    <w:rsid w:val="00241C1E"/>
    <w:rsid w:val="00242116"/>
    <w:rsid w:val="00242798"/>
    <w:rsid w:val="002428B8"/>
    <w:rsid w:val="00242921"/>
    <w:rsid w:val="0024306B"/>
    <w:rsid w:val="00243544"/>
    <w:rsid w:val="00243E32"/>
    <w:rsid w:val="00244AF7"/>
    <w:rsid w:val="00244EF2"/>
    <w:rsid w:val="002456ED"/>
    <w:rsid w:val="00245C3D"/>
    <w:rsid w:val="00246872"/>
    <w:rsid w:val="002469F1"/>
    <w:rsid w:val="00246B2D"/>
    <w:rsid w:val="00246C96"/>
    <w:rsid w:val="0024758D"/>
    <w:rsid w:val="002478DE"/>
    <w:rsid w:val="00247D95"/>
    <w:rsid w:val="00250370"/>
    <w:rsid w:val="00250823"/>
    <w:rsid w:val="002509E2"/>
    <w:rsid w:val="002514DC"/>
    <w:rsid w:val="00251DAC"/>
    <w:rsid w:val="0025287D"/>
    <w:rsid w:val="00252B96"/>
    <w:rsid w:val="002534FA"/>
    <w:rsid w:val="0025444C"/>
    <w:rsid w:val="00254D33"/>
    <w:rsid w:val="00254D8C"/>
    <w:rsid w:val="002558AE"/>
    <w:rsid w:val="002558D5"/>
    <w:rsid w:val="002562C5"/>
    <w:rsid w:val="00256495"/>
    <w:rsid w:val="00256503"/>
    <w:rsid w:val="0025688C"/>
    <w:rsid w:val="0025697E"/>
    <w:rsid w:val="002573C5"/>
    <w:rsid w:val="00257528"/>
    <w:rsid w:val="002576FF"/>
    <w:rsid w:val="00257A34"/>
    <w:rsid w:val="00257CF5"/>
    <w:rsid w:val="00257EC8"/>
    <w:rsid w:val="00257F7E"/>
    <w:rsid w:val="002600E6"/>
    <w:rsid w:val="002602D9"/>
    <w:rsid w:val="002605DF"/>
    <w:rsid w:val="002608AE"/>
    <w:rsid w:val="00260A2B"/>
    <w:rsid w:val="00260A46"/>
    <w:rsid w:val="00261808"/>
    <w:rsid w:val="00261832"/>
    <w:rsid w:val="00261A54"/>
    <w:rsid w:val="002624DF"/>
    <w:rsid w:val="00262587"/>
    <w:rsid w:val="00263113"/>
    <w:rsid w:val="002638DC"/>
    <w:rsid w:val="00263A7E"/>
    <w:rsid w:val="002649E1"/>
    <w:rsid w:val="00264DBB"/>
    <w:rsid w:val="0026587E"/>
    <w:rsid w:val="00265985"/>
    <w:rsid w:val="00265BFF"/>
    <w:rsid w:val="0026677D"/>
    <w:rsid w:val="00266890"/>
    <w:rsid w:val="00266901"/>
    <w:rsid w:val="00266985"/>
    <w:rsid w:val="002669E5"/>
    <w:rsid w:val="00266A3B"/>
    <w:rsid w:val="00266A6D"/>
    <w:rsid w:val="00266ACB"/>
    <w:rsid w:val="002679C3"/>
    <w:rsid w:val="00270425"/>
    <w:rsid w:val="0027050B"/>
    <w:rsid w:val="00270568"/>
    <w:rsid w:val="002714B9"/>
    <w:rsid w:val="00271B43"/>
    <w:rsid w:val="00271FF9"/>
    <w:rsid w:val="0027252C"/>
    <w:rsid w:val="00272B91"/>
    <w:rsid w:val="00272F54"/>
    <w:rsid w:val="002738B0"/>
    <w:rsid w:val="002738CD"/>
    <w:rsid w:val="002739AA"/>
    <w:rsid w:val="00274128"/>
    <w:rsid w:val="00274425"/>
    <w:rsid w:val="00274630"/>
    <w:rsid w:val="00274644"/>
    <w:rsid w:val="002749AE"/>
    <w:rsid w:val="00274B12"/>
    <w:rsid w:val="00274B8B"/>
    <w:rsid w:val="00274C6E"/>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0F71"/>
    <w:rsid w:val="00281017"/>
    <w:rsid w:val="00281E8D"/>
    <w:rsid w:val="002823A4"/>
    <w:rsid w:val="00282DB7"/>
    <w:rsid w:val="0028311C"/>
    <w:rsid w:val="00283135"/>
    <w:rsid w:val="002831F2"/>
    <w:rsid w:val="00283B8F"/>
    <w:rsid w:val="00284524"/>
    <w:rsid w:val="002848F6"/>
    <w:rsid w:val="002852BE"/>
    <w:rsid w:val="00286476"/>
    <w:rsid w:val="00286677"/>
    <w:rsid w:val="00286C60"/>
    <w:rsid w:val="00286FEE"/>
    <w:rsid w:val="00287450"/>
    <w:rsid w:val="002876DD"/>
    <w:rsid w:val="00287951"/>
    <w:rsid w:val="00287C21"/>
    <w:rsid w:val="00287F14"/>
    <w:rsid w:val="002904E3"/>
    <w:rsid w:val="00290AEF"/>
    <w:rsid w:val="00290BE2"/>
    <w:rsid w:val="002913F5"/>
    <w:rsid w:val="0029296E"/>
    <w:rsid w:val="00293132"/>
    <w:rsid w:val="002938B1"/>
    <w:rsid w:val="00293CAF"/>
    <w:rsid w:val="00293E6E"/>
    <w:rsid w:val="00294508"/>
    <w:rsid w:val="00294FAA"/>
    <w:rsid w:val="0029502D"/>
    <w:rsid w:val="002958FD"/>
    <w:rsid w:val="00295AEE"/>
    <w:rsid w:val="00295B0A"/>
    <w:rsid w:val="00295DBA"/>
    <w:rsid w:val="00296E64"/>
    <w:rsid w:val="00297C2F"/>
    <w:rsid w:val="002A0128"/>
    <w:rsid w:val="002A0353"/>
    <w:rsid w:val="002A093E"/>
    <w:rsid w:val="002A16BE"/>
    <w:rsid w:val="002A19DE"/>
    <w:rsid w:val="002A1C9D"/>
    <w:rsid w:val="002A1E47"/>
    <w:rsid w:val="002A34AF"/>
    <w:rsid w:val="002A3A3D"/>
    <w:rsid w:val="002A3CB8"/>
    <w:rsid w:val="002A41D2"/>
    <w:rsid w:val="002A4260"/>
    <w:rsid w:val="002A463C"/>
    <w:rsid w:val="002A4859"/>
    <w:rsid w:val="002A5526"/>
    <w:rsid w:val="002A5C89"/>
    <w:rsid w:val="002A626F"/>
    <w:rsid w:val="002A671A"/>
    <w:rsid w:val="002A6EC1"/>
    <w:rsid w:val="002A7253"/>
    <w:rsid w:val="002A74D6"/>
    <w:rsid w:val="002A74FA"/>
    <w:rsid w:val="002A7F71"/>
    <w:rsid w:val="002B00DB"/>
    <w:rsid w:val="002B08D0"/>
    <w:rsid w:val="002B099E"/>
    <w:rsid w:val="002B0EA1"/>
    <w:rsid w:val="002B1610"/>
    <w:rsid w:val="002B16DB"/>
    <w:rsid w:val="002B18CD"/>
    <w:rsid w:val="002B31A6"/>
    <w:rsid w:val="002B31F4"/>
    <w:rsid w:val="002B499B"/>
    <w:rsid w:val="002B515A"/>
    <w:rsid w:val="002B52C6"/>
    <w:rsid w:val="002B57DB"/>
    <w:rsid w:val="002B6A59"/>
    <w:rsid w:val="002B6BDA"/>
    <w:rsid w:val="002B71B0"/>
    <w:rsid w:val="002C0453"/>
    <w:rsid w:val="002C0D05"/>
    <w:rsid w:val="002C0D28"/>
    <w:rsid w:val="002C103D"/>
    <w:rsid w:val="002C1230"/>
    <w:rsid w:val="002C1E4D"/>
    <w:rsid w:val="002C219F"/>
    <w:rsid w:val="002C294D"/>
    <w:rsid w:val="002C2B84"/>
    <w:rsid w:val="002C2D12"/>
    <w:rsid w:val="002C300C"/>
    <w:rsid w:val="002C3BFD"/>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3B7B"/>
    <w:rsid w:val="002D4572"/>
    <w:rsid w:val="002D46B4"/>
    <w:rsid w:val="002D488B"/>
    <w:rsid w:val="002D4A8A"/>
    <w:rsid w:val="002D4F91"/>
    <w:rsid w:val="002D53AF"/>
    <w:rsid w:val="002D5B2B"/>
    <w:rsid w:val="002D6D95"/>
    <w:rsid w:val="002D6FEE"/>
    <w:rsid w:val="002E11B9"/>
    <w:rsid w:val="002E1275"/>
    <w:rsid w:val="002E12E2"/>
    <w:rsid w:val="002E16C5"/>
    <w:rsid w:val="002E1950"/>
    <w:rsid w:val="002E299D"/>
    <w:rsid w:val="002E2C90"/>
    <w:rsid w:val="002E2CB4"/>
    <w:rsid w:val="002E315D"/>
    <w:rsid w:val="002E3175"/>
    <w:rsid w:val="002E333E"/>
    <w:rsid w:val="002E3495"/>
    <w:rsid w:val="002E3A70"/>
    <w:rsid w:val="002E3CBC"/>
    <w:rsid w:val="002E3EA2"/>
    <w:rsid w:val="002E4F00"/>
    <w:rsid w:val="002E5C8C"/>
    <w:rsid w:val="002E5EC2"/>
    <w:rsid w:val="002E60AB"/>
    <w:rsid w:val="002E7291"/>
    <w:rsid w:val="002F00C5"/>
    <w:rsid w:val="002F0EF3"/>
    <w:rsid w:val="002F1C3B"/>
    <w:rsid w:val="002F1FF4"/>
    <w:rsid w:val="002F2451"/>
    <w:rsid w:val="002F28D8"/>
    <w:rsid w:val="002F3777"/>
    <w:rsid w:val="002F3A2B"/>
    <w:rsid w:val="002F3E13"/>
    <w:rsid w:val="002F4582"/>
    <w:rsid w:val="002F47AD"/>
    <w:rsid w:val="002F50B0"/>
    <w:rsid w:val="002F5790"/>
    <w:rsid w:val="002F5943"/>
    <w:rsid w:val="002F5D62"/>
    <w:rsid w:val="002F6295"/>
    <w:rsid w:val="002F62AD"/>
    <w:rsid w:val="002F683B"/>
    <w:rsid w:val="002F69A8"/>
    <w:rsid w:val="002F6FEC"/>
    <w:rsid w:val="002F7114"/>
    <w:rsid w:val="002F75E3"/>
    <w:rsid w:val="002F7E2B"/>
    <w:rsid w:val="0030008B"/>
    <w:rsid w:val="003006CA"/>
    <w:rsid w:val="003007F8"/>
    <w:rsid w:val="003008BA"/>
    <w:rsid w:val="00300951"/>
    <w:rsid w:val="00300C1B"/>
    <w:rsid w:val="00301980"/>
    <w:rsid w:val="0030274B"/>
    <w:rsid w:val="00302934"/>
    <w:rsid w:val="00302DC9"/>
    <w:rsid w:val="00303177"/>
    <w:rsid w:val="0030336D"/>
    <w:rsid w:val="00303FBB"/>
    <w:rsid w:val="00304419"/>
    <w:rsid w:val="00304500"/>
    <w:rsid w:val="0030451C"/>
    <w:rsid w:val="00304ACA"/>
    <w:rsid w:val="00304E66"/>
    <w:rsid w:val="00304F39"/>
    <w:rsid w:val="003052A7"/>
    <w:rsid w:val="0030571C"/>
    <w:rsid w:val="00305933"/>
    <w:rsid w:val="00305A2F"/>
    <w:rsid w:val="003065FD"/>
    <w:rsid w:val="00307544"/>
    <w:rsid w:val="003078C6"/>
    <w:rsid w:val="00307A6F"/>
    <w:rsid w:val="00307DA3"/>
    <w:rsid w:val="00310106"/>
    <w:rsid w:val="0031062D"/>
    <w:rsid w:val="00310B3E"/>
    <w:rsid w:val="00310E42"/>
    <w:rsid w:val="003114E5"/>
    <w:rsid w:val="00311ECF"/>
    <w:rsid w:val="00311ED6"/>
    <w:rsid w:val="0031339A"/>
    <w:rsid w:val="00313945"/>
    <w:rsid w:val="00313ACF"/>
    <w:rsid w:val="00313DC6"/>
    <w:rsid w:val="00313E28"/>
    <w:rsid w:val="003145C6"/>
    <w:rsid w:val="0031493F"/>
    <w:rsid w:val="00314E63"/>
    <w:rsid w:val="003155DC"/>
    <w:rsid w:val="00315972"/>
    <w:rsid w:val="00315A08"/>
    <w:rsid w:val="00315EF0"/>
    <w:rsid w:val="003164CC"/>
    <w:rsid w:val="00316644"/>
    <w:rsid w:val="00316AD7"/>
    <w:rsid w:val="0031712D"/>
    <w:rsid w:val="0031723E"/>
    <w:rsid w:val="00317FB1"/>
    <w:rsid w:val="003201BE"/>
    <w:rsid w:val="00320414"/>
    <w:rsid w:val="0032098B"/>
    <w:rsid w:val="003214AE"/>
    <w:rsid w:val="0032165A"/>
    <w:rsid w:val="003217E5"/>
    <w:rsid w:val="00323455"/>
    <w:rsid w:val="00323789"/>
    <w:rsid w:val="003237AF"/>
    <w:rsid w:val="00323BA0"/>
    <w:rsid w:val="00323E63"/>
    <w:rsid w:val="00324C20"/>
    <w:rsid w:val="00324DCD"/>
    <w:rsid w:val="00324E9C"/>
    <w:rsid w:val="003250F2"/>
    <w:rsid w:val="003254A4"/>
    <w:rsid w:val="00325724"/>
    <w:rsid w:val="00325902"/>
    <w:rsid w:val="00326441"/>
    <w:rsid w:val="003264AA"/>
    <w:rsid w:val="00326E08"/>
    <w:rsid w:val="0032775A"/>
    <w:rsid w:val="00330018"/>
    <w:rsid w:val="00330340"/>
    <w:rsid w:val="00330423"/>
    <w:rsid w:val="00330C15"/>
    <w:rsid w:val="0033129D"/>
    <w:rsid w:val="003324E2"/>
    <w:rsid w:val="0033259B"/>
    <w:rsid w:val="00332B9B"/>
    <w:rsid w:val="003335FB"/>
    <w:rsid w:val="003337C9"/>
    <w:rsid w:val="00333B9E"/>
    <w:rsid w:val="00333EDD"/>
    <w:rsid w:val="003340C0"/>
    <w:rsid w:val="00335118"/>
    <w:rsid w:val="003351B5"/>
    <w:rsid w:val="0033525C"/>
    <w:rsid w:val="003352FD"/>
    <w:rsid w:val="0033544D"/>
    <w:rsid w:val="00336575"/>
    <w:rsid w:val="00336903"/>
    <w:rsid w:val="00337211"/>
    <w:rsid w:val="00337623"/>
    <w:rsid w:val="0033781C"/>
    <w:rsid w:val="00337E1E"/>
    <w:rsid w:val="003406B4"/>
    <w:rsid w:val="0034083C"/>
    <w:rsid w:val="00341FC4"/>
    <w:rsid w:val="003420C1"/>
    <w:rsid w:val="0034227B"/>
    <w:rsid w:val="0034245C"/>
    <w:rsid w:val="0034271C"/>
    <w:rsid w:val="003429F3"/>
    <w:rsid w:val="0034392C"/>
    <w:rsid w:val="0034437D"/>
    <w:rsid w:val="00344463"/>
    <w:rsid w:val="0034476E"/>
    <w:rsid w:val="0034484F"/>
    <w:rsid w:val="0034499F"/>
    <w:rsid w:val="00344AC7"/>
    <w:rsid w:val="00344FE4"/>
    <w:rsid w:val="00345DEA"/>
    <w:rsid w:val="00345E8C"/>
    <w:rsid w:val="003463A8"/>
    <w:rsid w:val="0034641B"/>
    <w:rsid w:val="00346503"/>
    <w:rsid w:val="003465FA"/>
    <w:rsid w:val="00346A3A"/>
    <w:rsid w:val="0034733A"/>
    <w:rsid w:val="003476A1"/>
    <w:rsid w:val="003476D8"/>
    <w:rsid w:val="00350D8B"/>
    <w:rsid w:val="00351063"/>
    <w:rsid w:val="003514CD"/>
    <w:rsid w:val="0035341A"/>
    <w:rsid w:val="003535C0"/>
    <w:rsid w:val="00353783"/>
    <w:rsid w:val="00354667"/>
    <w:rsid w:val="00354C75"/>
    <w:rsid w:val="003552C8"/>
    <w:rsid w:val="00355B93"/>
    <w:rsid w:val="00356288"/>
    <w:rsid w:val="00356438"/>
    <w:rsid w:val="00356625"/>
    <w:rsid w:val="003575BA"/>
    <w:rsid w:val="0036000C"/>
    <w:rsid w:val="00360211"/>
    <w:rsid w:val="00360229"/>
    <w:rsid w:val="00360A6C"/>
    <w:rsid w:val="00360E5B"/>
    <w:rsid w:val="00360EB2"/>
    <w:rsid w:val="00361538"/>
    <w:rsid w:val="0036194A"/>
    <w:rsid w:val="00361D72"/>
    <w:rsid w:val="00361F43"/>
    <w:rsid w:val="00361FBA"/>
    <w:rsid w:val="003622F7"/>
    <w:rsid w:val="00362543"/>
    <w:rsid w:val="00362D53"/>
    <w:rsid w:val="00362DB7"/>
    <w:rsid w:val="00363049"/>
    <w:rsid w:val="00363104"/>
    <w:rsid w:val="00363312"/>
    <w:rsid w:val="00363543"/>
    <w:rsid w:val="003636D3"/>
    <w:rsid w:val="00363A85"/>
    <w:rsid w:val="00363E55"/>
    <w:rsid w:val="00363F8E"/>
    <w:rsid w:val="00364359"/>
    <w:rsid w:val="00364A48"/>
    <w:rsid w:val="00364A9A"/>
    <w:rsid w:val="00364BF8"/>
    <w:rsid w:val="00365A40"/>
    <w:rsid w:val="00365BF7"/>
    <w:rsid w:val="00366695"/>
    <w:rsid w:val="00366CCA"/>
    <w:rsid w:val="00367444"/>
    <w:rsid w:val="00367459"/>
    <w:rsid w:val="0036771C"/>
    <w:rsid w:val="00367C76"/>
    <w:rsid w:val="00367DD8"/>
    <w:rsid w:val="00367F5B"/>
    <w:rsid w:val="00370058"/>
    <w:rsid w:val="00370C27"/>
    <w:rsid w:val="00370D82"/>
    <w:rsid w:val="0037239C"/>
    <w:rsid w:val="003725FE"/>
    <w:rsid w:val="0037316D"/>
    <w:rsid w:val="0037340E"/>
    <w:rsid w:val="003738D9"/>
    <w:rsid w:val="00373942"/>
    <w:rsid w:val="00373992"/>
    <w:rsid w:val="003739C4"/>
    <w:rsid w:val="00373FE3"/>
    <w:rsid w:val="003742B7"/>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0C4"/>
    <w:rsid w:val="0038584A"/>
    <w:rsid w:val="00385C58"/>
    <w:rsid w:val="00386DB0"/>
    <w:rsid w:val="003872BB"/>
    <w:rsid w:val="003877AE"/>
    <w:rsid w:val="00390D43"/>
    <w:rsid w:val="00391AA1"/>
    <w:rsid w:val="00391B86"/>
    <w:rsid w:val="0039291B"/>
    <w:rsid w:val="00392977"/>
    <w:rsid w:val="00392B69"/>
    <w:rsid w:val="00392DD8"/>
    <w:rsid w:val="00392E06"/>
    <w:rsid w:val="003932EB"/>
    <w:rsid w:val="00393923"/>
    <w:rsid w:val="00393B62"/>
    <w:rsid w:val="0039435D"/>
    <w:rsid w:val="003943D4"/>
    <w:rsid w:val="0039448A"/>
    <w:rsid w:val="0039464E"/>
    <w:rsid w:val="00394703"/>
    <w:rsid w:val="003947B1"/>
    <w:rsid w:val="00394CB0"/>
    <w:rsid w:val="003955C0"/>
    <w:rsid w:val="003958CA"/>
    <w:rsid w:val="00395913"/>
    <w:rsid w:val="0039593B"/>
    <w:rsid w:val="00395C6D"/>
    <w:rsid w:val="00395E02"/>
    <w:rsid w:val="00395E89"/>
    <w:rsid w:val="00396217"/>
    <w:rsid w:val="0039636D"/>
    <w:rsid w:val="003965FC"/>
    <w:rsid w:val="003969FF"/>
    <w:rsid w:val="00396C04"/>
    <w:rsid w:val="003974F4"/>
    <w:rsid w:val="003975AC"/>
    <w:rsid w:val="00397FC6"/>
    <w:rsid w:val="003A0629"/>
    <w:rsid w:val="003A087F"/>
    <w:rsid w:val="003A0A80"/>
    <w:rsid w:val="003A0DDE"/>
    <w:rsid w:val="003A24B1"/>
    <w:rsid w:val="003A24BD"/>
    <w:rsid w:val="003A267A"/>
    <w:rsid w:val="003A2745"/>
    <w:rsid w:val="003A4806"/>
    <w:rsid w:val="003A517A"/>
    <w:rsid w:val="003A5945"/>
    <w:rsid w:val="003A5BA7"/>
    <w:rsid w:val="003A68D3"/>
    <w:rsid w:val="003A71C1"/>
    <w:rsid w:val="003A730C"/>
    <w:rsid w:val="003A7E26"/>
    <w:rsid w:val="003A7FAF"/>
    <w:rsid w:val="003B0031"/>
    <w:rsid w:val="003B07B1"/>
    <w:rsid w:val="003B0AC6"/>
    <w:rsid w:val="003B1865"/>
    <w:rsid w:val="003B33FB"/>
    <w:rsid w:val="003B3A03"/>
    <w:rsid w:val="003B4812"/>
    <w:rsid w:val="003B486C"/>
    <w:rsid w:val="003B4F37"/>
    <w:rsid w:val="003B55C8"/>
    <w:rsid w:val="003B6137"/>
    <w:rsid w:val="003B6587"/>
    <w:rsid w:val="003B6BB3"/>
    <w:rsid w:val="003B6FC0"/>
    <w:rsid w:val="003B72B9"/>
    <w:rsid w:val="003B784F"/>
    <w:rsid w:val="003C0353"/>
    <w:rsid w:val="003C0E29"/>
    <w:rsid w:val="003C13C6"/>
    <w:rsid w:val="003C1E94"/>
    <w:rsid w:val="003C27F4"/>
    <w:rsid w:val="003C2C5D"/>
    <w:rsid w:val="003C329A"/>
    <w:rsid w:val="003C32F0"/>
    <w:rsid w:val="003C343D"/>
    <w:rsid w:val="003C3B35"/>
    <w:rsid w:val="003C3D90"/>
    <w:rsid w:val="003C4CDF"/>
    <w:rsid w:val="003C4FAA"/>
    <w:rsid w:val="003C53D6"/>
    <w:rsid w:val="003C5A7F"/>
    <w:rsid w:val="003C5BAF"/>
    <w:rsid w:val="003C5ED0"/>
    <w:rsid w:val="003C6364"/>
    <w:rsid w:val="003C6934"/>
    <w:rsid w:val="003C6D30"/>
    <w:rsid w:val="003C6D97"/>
    <w:rsid w:val="003C6E86"/>
    <w:rsid w:val="003C73BB"/>
    <w:rsid w:val="003C748B"/>
    <w:rsid w:val="003D02B2"/>
    <w:rsid w:val="003D0BF0"/>
    <w:rsid w:val="003D0F02"/>
    <w:rsid w:val="003D1649"/>
    <w:rsid w:val="003D174A"/>
    <w:rsid w:val="003D31A1"/>
    <w:rsid w:val="003D3265"/>
    <w:rsid w:val="003D3BBB"/>
    <w:rsid w:val="003D3E2E"/>
    <w:rsid w:val="003D3F21"/>
    <w:rsid w:val="003D44EF"/>
    <w:rsid w:val="003D4F0F"/>
    <w:rsid w:val="003D50F1"/>
    <w:rsid w:val="003D562F"/>
    <w:rsid w:val="003D5A58"/>
    <w:rsid w:val="003D5ED4"/>
    <w:rsid w:val="003D79A3"/>
    <w:rsid w:val="003D79CD"/>
    <w:rsid w:val="003D7BB1"/>
    <w:rsid w:val="003D7D34"/>
    <w:rsid w:val="003E06F9"/>
    <w:rsid w:val="003E079D"/>
    <w:rsid w:val="003E0A3B"/>
    <w:rsid w:val="003E0A84"/>
    <w:rsid w:val="003E0FEE"/>
    <w:rsid w:val="003E1282"/>
    <w:rsid w:val="003E1753"/>
    <w:rsid w:val="003E18E8"/>
    <w:rsid w:val="003E19F8"/>
    <w:rsid w:val="003E2128"/>
    <w:rsid w:val="003E224B"/>
    <w:rsid w:val="003E2632"/>
    <w:rsid w:val="003E2779"/>
    <w:rsid w:val="003E2BC0"/>
    <w:rsid w:val="003E2E40"/>
    <w:rsid w:val="003E3327"/>
    <w:rsid w:val="003E48D0"/>
    <w:rsid w:val="003E546E"/>
    <w:rsid w:val="003E625E"/>
    <w:rsid w:val="003E633B"/>
    <w:rsid w:val="003E65A0"/>
    <w:rsid w:val="003E6A7B"/>
    <w:rsid w:val="003E6DC6"/>
    <w:rsid w:val="003E792E"/>
    <w:rsid w:val="003E7F81"/>
    <w:rsid w:val="003F0726"/>
    <w:rsid w:val="003F0727"/>
    <w:rsid w:val="003F0876"/>
    <w:rsid w:val="003F092A"/>
    <w:rsid w:val="003F0A78"/>
    <w:rsid w:val="003F0AC0"/>
    <w:rsid w:val="003F0CD1"/>
    <w:rsid w:val="003F1546"/>
    <w:rsid w:val="003F1A3F"/>
    <w:rsid w:val="003F2002"/>
    <w:rsid w:val="003F3471"/>
    <w:rsid w:val="003F3B09"/>
    <w:rsid w:val="003F3B3F"/>
    <w:rsid w:val="003F48AA"/>
    <w:rsid w:val="003F4981"/>
    <w:rsid w:val="003F4D6D"/>
    <w:rsid w:val="003F4E14"/>
    <w:rsid w:val="003F4FEA"/>
    <w:rsid w:val="003F540A"/>
    <w:rsid w:val="003F5946"/>
    <w:rsid w:val="003F5E49"/>
    <w:rsid w:val="003F680E"/>
    <w:rsid w:val="003F6BD0"/>
    <w:rsid w:val="003F711F"/>
    <w:rsid w:val="003F72CC"/>
    <w:rsid w:val="003F7398"/>
    <w:rsid w:val="003F7931"/>
    <w:rsid w:val="003F7937"/>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5A02"/>
    <w:rsid w:val="00406082"/>
    <w:rsid w:val="0040633D"/>
    <w:rsid w:val="004063EE"/>
    <w:rsid w:val="0040648C"/>
    <w:rsid w:val="00407604"/>
    <w:rsid w:val="00407785"/>
    <w:rsid w:val="004078FD"/>
    <w:rsid w:val="00407CD6"/>
    <w:rsid w:val="004102F3"/>
    <w:rsid w:val="004107E6"/>
    <w:rsid w:val="0041132B"/>
    <w:rsid w:val="004114F7"/>
    <w:rsid w:val="00411681"/>
    <w:rsid w:val="00412428"/>
    <w:rsid w:val="00413160"/>
    <w:rsid w:val="00413CB9"/>
    <w:rsid w:val="00413E61"/>
    <w:rsid w:val="00414CA5"/>
    <w:rsid w:val="00414E95"/>
    <w:rsid w:val="004153EE"/>
    <w:rsid w:val="004155B2"/>
    <w:rsid w:val="004157C8"/>
    <w:rsid w:val="004159A4"/>
    <w:rsid w:val="00415B50"/>
    <w:rsid w:val="00415BE7"/>
    <w:rsid w:val="0041626E"/>
    <w:rsid w:val="00416E9F"/>
    <w:rsid w:val="004170B0"/>
    <w:rsid w:val="00417D61"/>
    <w:rsid w:val="0042006F"/>
    <w:rsid w:val="004205D4"/>
    <w:rsid w:val="00420853"/>
    <w:rsid w:val="00420884"/>
    <w:rsid w:val="00420F24"/>
    <w:rsid w:val="004211BE"/>
    <w:rsid w:val="004214FD"/>
    <w:rsid w:val="00421653"/>
    <w:rsid w:val="00421E04"/>
    <w:rsid w:val="004232F6"/>
    <w:rsid w:val="004233CA"/>
    <w:rsid w:val="0042343D"/>
    <w:rsid w:val="00423744"/>
    <w:rsid w:val="004239D8"/>
    <w:rsid w:val="00423EB5"/>
    <w:rsid w:val="00423FB6"/>
    <w:rsid w:val="004240D5"/>
    <w:rsid w:val="004243AA"/>
    <w:rsid w:val="004247E8"/>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5D8"/>
    <w:rsid w:val="004347B2"/>
    <w:rsid w:val="00434A6D"/>
    <w:rsid w:val="004351C1"/>
    <w:rsid w:val="00435554"/>
    <w:rsid w:val="00435B1E"/>
    <w:rsid w:val="00435DD1"/>
    <w:rsid w:val="00435EE6"/>
    <w:rsid w:val="0043644B"/>
    <w:rsid w:val="00436AEE"/>
    <w:rsid w:val="00436D77"/>
    <w:rsid w:val="00436E61"/>
    <w:rsid w:val="00437386"/>
    <w:rsid w:val="00437A33"/>
    <w:rsid w:val="00437B65"/>
    <w:rsid w:val="00437D47"/>
    <w:rsid w:val="00440B24"/>
    <w:rsid w:val="00440D1D"/>
    <w:rsid w:val="00440E60"/>
    <w:rsid w:val="004415CA"/>
    <w:rsid w:val="00441E05"/>
    <w:rsid w:val="004425D7"/>
    <w:rsid w:val="00442902"/>
    <w:rsid w:val="00442AA8"/>
    <w:rsid w:val="00442C0D"/>
    <w:rsid w:val="00442E15"/>
    <w:rsid w:val="004430A5"/>
    <w:rsid w:val="004431FA"/>
    <w:rsid w:val="00443AA4"/>
    <w:rsid w:val="00443DAF"/>
    <w:rsid w:val="004447F9"/>
    <w:rsid w:val="00445041"/>
    <w:rsid w:val="0044532E"/>
    <w:rsid w:val="00445622"/>
    <w:rsid w:val="00446384"/>
    <w:rsid w:val="0044665F"/>
    <w:rsid w:val="0044681E"/>
    <w:rsid w:val="00446846"/>
    <w:rsid w:val="00446C8D"/>
    <w:rsid w:val="00446E5E"/>
    <w:rsid w:val="0044702F"/>
    <w:rsid w:val="004471CE"/>
    <w:rsid w:val="00447AB0"/>
    <w:rsid w:val="00450242"/>
    <w:rsid w:val="00450544"/>
    <w:rsid w:val="004509B5"/>
    <w:rsid w:val="00450C48"/>
    <w:rsid w:val="00451D93"/>
    <w:rsid w:val="00451F27"/>
    <w:rsid w:val="004526A6"/>
    <w:rsid w:val="00452E54"/>
    <w:rsid w:val="004530DE"/>
    <w:rsid w:val="004531A4"/>
    <w:rsid w:val="0045322C"/>
    <w:rsid w:val="0045336D"/>
    <w:rsid w:val="00453611"/>
    <w:rsid w:val="00453650"/>
    <w:rsid w:val="004538E0"/>
    <w:rsid w:val="00453A81"/>
    <w:rsid w:val="00454447"/>
    <w:rsid w:val="00454B83"/>
    <w:rsid w:val="00454CD0"/>
    <w:rsid w:val="00454D22"/>
    <w:rsid w:val="00455E7A"/>
    <w:rsid w:val="0045627A"/>
    <w:rsid w:val="004562C3"/>
    <w:rsid w:val="00456447"/>
    <w:rsid w:val="004565CE"/>
    <w:rsid w:val="004567CE"/>
    <w:rsid w:val="00456E98"/>
    <w:rsid w:val="004608CC"/>
    <w:rsid w:val="004614FF"/>
    <w:rsid w:val="00461C28"/>
    <w:rsid w:val="00461E53"/>
    <w:rsid w:val="00461F2D"/>
    <w:rsid w:val="0046231E"/>
    <w:rsid w:val="004624A3"/>
    <w:rsid w:val="00463569"/>
    <w:rsid w:val="00463774"/>
    <w:rsid w:val="00463B97"/>
    <w:rsid w:val="0046429D"/>
    <w:rsid w:val="00464D05"/>
    <w:rsid w:val="00464FA6"/>
    <w:rsid w:val="00465874"/>
    <w:rsid w:val="00465880"/>
    <w:rsid w:val="00466532"/>
    <w:rsid w:val="0046666D"/>
    <w:rsid w:val="0046687D"/>
    <w:rsid w:val="00466D7B"/>
    <w:rsid w:val="00466F1C"/>
    <w:rsid w:val="004676AB"/>
    <w:rsid w:val="00467A29"/>
    <w:rsid w:val="00470C5E"/>
    <w:rsid w:val="00470D36"/>
    <w:rsid w:val="0047128F"/>
    <w:rsid w:val="004718F4"/>
    <w:rsid w:val="00472065"/>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63B"/>
    <w:rsid w:val="0047692C"/>
    <w:rsid w:val="00476B90"/>
    <w:rsid w:val="00477106"/>
    <w:rsid w:val="00477672"/>
    <w:rsid w:val="00477932"/>
    <w:rsid w:val="00477B23"/>
    <w:rsid w:val="00477E34"/>
    <w:rsid w:val="004800A8"/>
    <w:rsid w:val="0048015F"/>
    <w:rsid w:val="004804F5"/>
    <w:rsid w:val="0048076B"/>
    <w:rsid w:val="00480CC7"/>
    <w:rsid w:val="00481012"/>
    <w:rsid w:val="00481074"/>
    <w:rsid w:val="004810CE"/>
    <w:rsid w:val="004818C4"/>
    <w:rsid w:val="00481B86"/>
    <w:rsid w:val="00481D44"/>
    <w:rsid w:val="00481F84"/>
    <w:rsid w:val="00481FAD"/>
    <w:rsid w:val="00482E00"/>
    <w:rsid w:val="00483310"/>
    <w:rsid w:val="004836BF"/>
    <w:rsid w:val="00483D20"/>
    <w:rsid w:val="00484397"/>
    <w:rsid w:val="00484CD7"/>
    <w:rsid w:val="00484F59"/>
    <w:rsid w:val="00485376"/>
    <w:rsid w:val="0048570F"/>
    <w:rsid w:val="00485EC0"/>
    <w:rsid w:val="00485F01"/>
    <w:rsid w:val="00485F12"/>
    <w:rsid w:val="00485FF9"/>
    <w:rsid w:val="00486540"/>
    <w:rsid w:val="00487090"/>
    <w:rsid w:val="004872F1"/>
    <w:rsid w:val="004872FE"/>
    <w:rsid w:val="00487637"/>
    <w:rsid w:val="00487F4B"/>
    <w:rsid w:val="00490048"/>
    <w:rsid w:val="00490744"/>
    <w:rsid w:val="004908E2"/>
    <w:rsid w:val="00491267"/>
    <w:rsid w:val="00491688"/>
    <w:rsid w:val="00492116"/>
    <w:rsid w:val="00492ACF"/>
    <w:rsid w:val="0049325B"/>
    <w:rsid w:val="004933A0"/>
    <w:rsid w:val="00493A37"/>
    <w:rsid w:val="00494423"/>
    <w:rsid w:val="00494CA9"/>
    <w:rsid w:val="00494E34"/>
    <w:rsid w:val="004953E8"/>
    <w:rsid w:val="0049581A"/>
    <w:rsid w:val="004958A6"/>
    <w:rsid w:val="004958BF"/>
    <w:rsid w:val="00496784"/>
    <w:rsid w:val="00497D37"/>
    <w:rsid w:val="004A0895"/>
    <w:rsid w:val="004A0A28"/>
    <w:rsid w:val="004A11F2"/>
    <w:rsid w:val="004A1358"/>
    <w:rsid w:val="004A1E54"/>
    <w:rsid w:val="004A1E78"/>
    <w:rsid w:val="004A21AE"/>
    <w:rsid w:val="004A23F3"/>
    <w:rsid w:val="004A2422"/>
    <w:rsid w:val="004A25EC"/>
    <w:rsid w:val="004A26E9"/>
    <w:rsid w:val="004A2F45"/>
    <w:rsid w:val="004A3527"/>
    <w:rsid w:val="004A3545"/>
    <w:rsid w:val="004A360E"/>
    <w:rsid w:val="004A425B"/>
    <w:rsid w:val="004A43B9"/>
    <w:rsid w:val="004A4659"/>
    <w:rsid w:val="004A4830"/>
    <w:rsid w:val="004A4968"/>
    <w:rsid w:val="004A5267"/>
    <w:rsid w:val="004A5660"/>
    <w:rsid w:val="004A574A"/>
    <w:rsid w:val="004A57B5"/>
    <w:rsid w:val="004A5A2F"/>
    <w:rsid w:val="004A5B15"/>
    <w:rsid w:val="004A609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B7DBC"/>
    <w:rsid w:val="004C06CD"/>
    <w:rsid w:val="004C0799"/>
    <w:rsid w:val="004C189C"/>
    <w:rsid w:val="004C1AC1"/>
    <w:rsid w:val="004C2012"/>
    <w:rsid w:val="004C2115"/>
    <w:rsid w:val="004C24C0"/>
    <w:rsid w:val="004C25AA"/>
    <w:rsid w:val="004C3070"/>
    <w:rsid w:val="004C3628"/>
    <w:rsid w:val="004C407C"/>
    <w:rsid w:val="004C4315"/>
    <w:rsid w:val="004C48A5"/>
    <w:rsid w:val="004C54CF"/>
    <w:rsid w:val="004C5D06"/>
    <w:rsid w:val="004C61B3"/>
    <w:rsid w:val="004C657C"/>
    <w:rsid w:val="004C6C2B"/>
    <w:rsid w:val="004C6FF7"/>
    <w:rsid w:val="004C721B"/>
    <w:rsid w:val="004C788B"/>
    <w:rsid w:val="004C7D14"/>
    <w:rsid w:val="004D026D"/>
    <w:rsid w:val="004D08C3"/>
    <w:rsid w:val="004D108A"/>
    <w:rsid w:val="004D159C"/>
    <w:rsid w:val="004D17B3"/>
    <w:rsid w:val="004D1EEB"/>
    <w:rsid w:val="004D2250"/>
    <w:rsid w:val="004D260C"/>
    <w:rsid w:val="004D33F3"/>
    <w:rsid w:val="004D3CD0"/>
    <w:rsid w:val="004D4638"/>
    <w:rsid w:val="004D4B10"/>
    <w:rsid w:val="004D4DD3"/>
    <w:rsid w:val="004D53CB"/>
    <w:rsid w:val="004D54C6"/>
    <w:rsid w:val="004D54DA"/>
    <w:rsid w:val="004D58B3"/>
    <w:rsid w:val="004D5B92"/>
    <w:rsid w:val="004D5D36"/>
    <w:rsid w:val="004D5ED2"/>
    <w:rsid w:val="004D5FBE"/>
    <w:rsid w:val="004D5FF7"/>
    <w:rsid w:val="004D6791"/>
    <w:rsid w:val="004D67FB"/>
    <w:rsid w:val="004D6BA2"/>
    <w:rsid w:val="004D7291"/>
    <w:rsid w:val="004D768A"/>
    <w:rsid w:val="004D7CAE"/>
    <w:rsid w:val="004D7CE2"/>
    <w:rsid w:val="004E03B4"/>
    <w:rsid w:val="004E0480"/>
    <w:rsid w:val="004E1269"/>
    <w:rsid w:val="004E142D"/>
    <w:rsid w:val="004E21AE"/>
    <w:rsid w:val="004E21B1"/>
    <w:rsid w:val="004E338D"/>
    <w:rsid w:val="004E3DDB"/>
    <w:rsid w:val="004E3E18"/>
    <w:rsid w:val="004E3EC0"/>
    <w:rsid w:val="004E4832"/>
    <w:rsid w:val="004E4E83"/>
    <w:rsid w:val="004E5728"/>
    <w:rsid w:val="004E577A"/>
    <w:rsid w:val="004E6011"/>
    <w:rsid w:val="004E6A4C"/>
    <w:rsid w:val="004E6F5F"/>
    <w:rsid w:val="004E7247"/>
    <w:rsid w:val="004E7FD8"/>
    <w:rsid w:val="004F0306"/>
    <w:rsid w:val="004F040F"/>
    <w:rsid w:val="004F0B99"/>
    <w:rsid w:val="004F0D73"/>
    <w:rsid w:val="004F120F"/>
    <w:rsid w:val="004F145E"/>
    <w:rsid w:val="004F17BB"/>
    <w:rsid w:val="004F1DEE"/>
    <w:rsid w:val="004F240A"/>
    <w:rsid w:val="004F3084"/>
    <w:rsid w:val="004F3116"/>
    <w:rsid w:val="004F3DE2"/>
    <w:rsid w:val="004F4802"/>
    <w:rsid w:val="004F489B"/>
    <w:rsid w:val="004F4B63"/>
    <w:rsid w:val="004F4BBC"/>
    <w:rsid w:val="004F4E83"/>
    <w:rsid w:val="004F5111"/>
    <w:rsid w:val="004F53C9"/>
    <w:rsid w:val="004F5B39"/>
    <w:rsid w:val="004F6F75"/>
    <w:rsid w:val="004F7094"/>
    <w:rsid w:val="004F7C41"/>
    <w:rsid w:val="00500D4A"/>
    <w:rsid w:val="00501586"/>
    <w:rsid w:val="00501651"/>
    <w:rsid w:val="005017E8"/>
    <w:rsid w:val="00501E42"/>
    <w:rsid w:val="00501F8F"/>
    <w:rsid w:val="00502493"/>
    <w:rsid w:val="00503668"/>
    <w:rsid w:val="0050367A"/>
    <w:rsid w:val="00503993"/>
    <w:rsid w:val="00503F9D"/>
    <w:rsid w:val="00505255"/>
    <w:rsid w:val="00505283"/>
    <w:rsid w:val="00507091"/>
    <w:rsid w:val="0050732F"/>
    <w:rsid w:val="005074C4"/>
    <w:rsid w:val="005079CC"/>
    <w:rsid w:val="005109A0"/>
    <w:rsid w:val="00510D77"/>
    <w:rsid w:val="00510E50"/>
    <w:rsid w:val="00511144"/>
    <w:rsid w:val="0051171D"/>
    <w:rsid w:val="00511DAF"/>
    <w:rsid w:val="00512362"/>
    <w:rsid w:val="00512BA4"/>
    <w:rsid w:val="0051300C"/>
    <w:rsid w:val="005136C4"/>
    <w:rsid w:val="00514799"/>
    <w:rsid w:val="00514A34"/>
    <w:rsid w:val="00514BFF"/>
    <w:rsid w:val="00514ED9"/>
    <w:rsid w:val="00514F46"/>
    <w:rsid w:val="005159F4"/>
    <w:rsid w:val="00515B5F"/>
    <w:rsid w:val="00515DAE"/>
    <w:rsid w:val="00516FF2"/>
    <w:rsid w:val="0051746B"/>
    <w:rsid w:val="00520036"/>
    <w:rsid w:val="0052049D"/>
    <w:rsid w:val="00520710"/>
    <w:rsid w:val="0052138D"/>
    <w:rsid w:val="00521495"/>
    <w:rsid w:val="00521E7E"/>
    <w:rsid w:val="005227F5"/>
    <w:rsid w:val="0052347F"/>
    <w:rsid w:val="0052348B"/>
    <w:rsid w:val="00524ECD"/>
    <w:rsid w:val="005257ED"/>
    <w:rsid w:val="0052638C"/>
    <w:rsid w:val="00526519"/>
    <w:rsid w:val="00526910"/>
    <w:rsid w:val="00526A64"/>
    <w:rsid w:val="00526BC4"/>
    <w:rsid w:val="00526C5C"/>
    <w:rsid w:val="00526EB6"/>
    <w:rsid w:val="00526F30"/>
    <w:rsid w:val="00526FD1"/>
    <w:rsid w:val="00527339"/>
    <w:rsid w:val="0052763D"/>
    <w:rsid w:val="00527715"/>
    <w:rsid w:val="00527FA8"/>
    <w:rsid w:val="005302A5"/>
    <w:rsid w:val="00530775"/>
    <w:rsid w:val="00530B88"/>
    <w:rsid w:val="0053211B"/>
    <w:rsid w:val="00533028"/>
    <w:rsid w:val="0053361F"/>
    <w:rsid w:val="00533905"/>
    <w:rsid w:val="00533933"/>
    <w:rsid w:val="00533A19"/>
    <w:rsid w:val="00533B81"/>
    <w:rsid w:val="00533D37"/>
    <w:rsid w:val="00533DE6"/>
    <w:rsid w:val="00533E42"/>
    <w:rsid w:val="005344B5"/>
    <w:rsid w:val="00534DF6"/>
    <w:rsid w:val="00535E8C"/>
    <w:rsid w:val="005365C0"/>
    <w:rsid w:val="005368BF"/>
    <w:rsid w:val="00536FAD"/>
    <w:rsid w:val="00537507"/>
    <w:rsid w:val="00537827"/>
    <w:rsid w:val="00537962"/>
    <w:rsid w:val="00537B18"/>
    <w:rsid w:val="00537F42"/>
    <w:rsid w:val="00540318"/>
    <w:rsid w:val="00540BAC"/>
    <w:rsid w:val="00540BE1"/>
    <w:rsid w:val="00541207"/>
    <w:rsid w:val="00541B78"/>
    <w:rsid w:val="00541FFA"/>
    <w:rsid w:val="005424C8"/>
    <w:rsid w:val="005425B5"/>
    <w:rsid w:val="0054263B"/>
    <w:rsid w:val="005434F9"/>
    <w:rsid w:val="0054367D"/>
    <w:rsid w:val="0054388E"/>
    <w:rsid w:val="00543F6E"/>
    <w:rsid w:val="00545850"/>
    <w:rsid w:val="00546454"/>
    <w:rsid w:val="00546C37"/>
    <w:rsid w:val="005470A7"/>
    <w:rsid w:val="0054719C"/>
    <w:rsid w:val="005475B9"/>
    <w:rsid w:val="005479E7"/>
    <w:rsid w:val="00547C03"/>
    <w:rsid w:val="00547D83"/>
    <w:rsid w:val="005501BF"/>
    <w:rsid w:val="00550FF8"/>
    <w:rsid w:val="0055125A"/>
    <w:rsid w:val="005515A9"/>
    <w:rsid w:val="0055161E"/>
    <w:rsid w:val="0055167A"/>
    <w:rsid w:val="00551852"/>
    <w:rsid w:val="00552449"/>
    <w:rsid w:val="005525FD"/>
    <w:rsid w:val="00553AF5"/>
    <w:rsid w:val="00554665"/>
    <w:rsid w:val="00555F2F"/>
    <w:rsid w:val="00556048"/>
    <w:rsid w:val="00556703"/>
    <w:rsid w:val="00556926"/>
    <w:rsid w:val="00556CAB"/>
    <w:rsid w:val="00557630"/>
    <w:rsid w:val="00557F56"/>
    <w:rsid w:val="005607B5"/>
    <w:rsid w:val="00561825"/>
    <w:rsid w:val="00561E70"/>
    <w:rsid w:val="005624BC"/>
    <w:rsid w:val="00562A7C"/>
    <w:rsid w:val="00563CE8"/>
    <w:rsid w:val="005654FF"/>
    <w:rsid w:val="00565823"/>
    <w:rsid w:val="00565D98"/>
    <w:rsid w:val="00565F55"/>
    <w:rsid w:val="005678F0"/>
    <w:rsid w:val="00567B39"/>
    <w:rsid w:val="00567BDD"/>
    <w:rsid w:val="005712A9"/>
    <w:rsid w:val="00571745"/>
    <w:rsid w:val="00571AA3"/>
    <w:rsid w:val="0057342A"/>
    <w:rsid w:val="00573687"/>
    <w:rsid w:val="00573768"/>
    <w:rsid w:val="005737F5"/>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691"/>
    <w:rsid w:val="00576ADB"/>
    <w:rsid w:val="00576F91"/>
    <w:rsid w:val="0058031D"/>
    <w:rsid w:val="005804EC"/>
    <w:rsid w:val="005808CD"/>
    <w:rsid w:val="00580A59"/>
    <w:rsid w:val="00580D13"/>
    <w:rsid w:val="00581B33"/>
    <w:rsid w:val="00581C4F"/>
    <w:rsid w:val="00581EBB"/>
    <w:rsid w:val="00582077"/>
    <w:rsid w:val="0058238F"/>
    <w:rsid w:val="00582473"/>
    <w:rsid w:val="00582FC3"/>
    <w:rsid w:val="00583605"/>
    <w:rsid w:val="005839D9"/>
    <w:rsid w:val="00583B76"/>
    <w:rsid w:val="0058443F"/>
    <w:rsid w:val="005845A3"/>
    <w:rsid w:val="0058463D"/>
    <w:rsid w:val="005849C2"/>
    <w:rsid w:val="00584F3B"/>
    <w:rsid w:val="005863FB"/>
    <w:rsid w:val="00586684"/>
    <w:rsid w:val="00587076"/>
    <w:rsid w:val="00587734"/>
    <w:rsid w:val="00587CA9"/>
    <w:rsid w:val="00587E75"/>
    <w:rsid w:val="00590407"/>
    <w:rsid w:val="00590C2F"/>
    <w:rsid w:val="00590DDD"/>
    <w:rsid w:val="00590E08"/>
    <w:rsid w:val="0059155C"/>
    <w:rsid w:val="005916A7"/>
    <w:rsid w:val="00592741"/>
    <w:rsid w:val="0059368B"/>
    <w:rsid w:val="00594308"/>
    <w:rsid w:val="00594841"/>
    <w:rsid w:val="00594AAF"/>
    <w:rsid w:val="00595425"/>
    <w:rsid w:val="005954C9"/>
    <w:rsid w:val="005956D2"/>
    <w:rsid w:val="00595A9F"/>
    <w:rsid w:val="00595B38"/>
    <w:rsid w:val="00596458"/>
    <w:rsid w:val="00596A64"/>
    <w:rsid w:val="00596F5A"/>
    <w:rsid w:val="00596FAA"/>
    <w:rsid w:val="00597143"/>
    <w:rsid w:val="0059786D"/>
    <w:rsid w:val="00597A50"/>
    <w:rsid w:val="00597AB6"/>
    <w:rsid w:val="00597F38"/>
    <w:rsid w:val="005A0475"/>
    <w:rsid w:val="005A12F3"/>
    <w:rsid w:val="005A1C9D"/>
    <w:rsid w:val="005A1CF9"/>
    <w:rsid w:val="005A1D16"/>
    <w:rsid w:val="005A1F16"/>
    <w:rsid w:val="005A243A"/>
    <w:rsid w:val="005A2BF4"/>
    <w:rsid w:val="005A2D14"/>
    <w:rsid w:val="005A387D"/>
    <w:rsid w:val="005A3F41"/>
    <w:rsid w:val="005A4222"/>
    <w:rsid w:val="005A490C"/>
    <w:rsid w:val="005A4B6C"/>
    <w:rsid w:val="005A4C2A"/>
    <w:rsid w:val="005A4EF5"/>
    <w:rsid w:val="005A6E63"/>
    <w:rsid w:val="005A70AD"/>
    <w:rsid w:val="005A71B5"/>
    <w:rsid w:val="005A73AC"/>
    <w:rsid w:val="005A7589"/>
    <w:rsid w:val="005A7F30"/>
    <w:rsid w:val="005B2782"/>
    <w:rsid w:val="005B2ADD"/>
    <w:rsid w:val="005B2AE8"/>
    <w:rsid w:val="005B2C5E"/>
    <w:rsid w:val="005B334E"/>
    <w:rsid w:val="005B33D7"/>
    <w:rsid w:val="005B358F"/>
    <w:rsid w:val="005B367C"/>
    <w:rsid w:val="005B3D2B"/>
    <w:rsid w:val="005B3F28"/>
    <w:rsid w:val="005B40FE"/>
    <w:rsid w:val="005B5915"/>
    <w:rsid w:val="005B5A7B"/>
    <w:rsid w:val="005B5C71"/>
    <w:rsid w:val="005B6B46"/>
    <w:rsid w:val="005B770A"/>
    <w:rsid w:val="005B7B5F"/>
    <w:rsid w:val="005C0271"/>
    <w:rsid w:val="005C105E"/>
    <w:rsid w:val="005C1174"/>
    <w:rsid w:val="005C1175"/>
    <w:rsid w:val="005C14AD"/>
    <w:rsid w:val="005C1516"/>
    <w:rsid w:val="005C157D"/>
    <w:rsid w:val="005C170B"/>
    <w:rsid w:val="005C1740"/>
    <w:rsid w:val="005C1871"/>
    <w:rsid w:val="005C1B4F"/>
    <w:rsid w:val="005C1FE0"/>
    <w:rsid w:val="005C230A"/>
    <w:rsid w:val="005C3014"/>
    <w:rsid w:val="005C38FB"/>
    <w:rsid w:val="005C4035"/>
    <w:rsid w:val="005C42CF"/>
    <w:rsid w:val="005C42EB"/>
    <w:rsid w:val="005C58CA"/>
    <w:rsid w:val="005C5FC3"/>
    <w:rsid w:val="005C6803"/>
    <w:rsid w:val="005C6FFB"/>
    <w:rsid w:val="005C70AD"/>
    <w:rsid w:val="005C7D83"/>
    <w:rsid w:val="005C7FA3"/>
    <w:rsid w:val="005D079E"/>
    <w:rsid w:val="005D0C6E"/>
    <w:rsid w:val="005D0D8C"/>
    <w:rsid w:val="005D0E06"/>
    <w:rsid w:val="005D0EB6"/>
    <w:rsid w:val="005D134D"/>
    <w:rsid w:val="005D1579"/>
    <w:rsid w:val="005D17DF"/>
    <w:rsid w:val="005D25B5"/>
    <w:rsid w:val="005D2941"/>
    <w:rsid w:val="005D2E6F"/>
    <w:rsid w:val="005D2F1B"/>
    <w:rsid w:val="005D2F66"/>
    <w:rsid w:val="005D37AB"/>
    <w:rsid w:val="005D3C4F"/>
    <w:rsid w:val="005D4008"/>
    <w:rsid w:val="005D46FD"/>
    <w:rsid w:val="005D4D64"/>
    <w:rsid w:val="005D545E"/>
    <w:rsid w:val="005D547F"/>
    <w:rsid w:val="005D5694"/>
    <w:rsid w:val="005D59C6"/>
    <w:rsid w:val="005D5C0A"/>
    <w:rsid w:val="005D5C66"/>
    <w:rsid w:val="005D60A9"/>
    <w:rsid w:val="005D73D5"/>
    <w:rsid w:val="005D7782"/>
    <w:rsid w:val="005D7BC7"/>
    <w:rsid w:val="005D7E0D"/>
    <w:rsid w:val="005E0296"/>
    <w:rsid w:val="005E0848"/>
    <w:rsid w:val="005E0D09"/>
    <w:rsid w:val="005E15BC"/>
    <w:rsid w:val="005E1D68"/>
    <w:rsid w:val="005E2034"/>
    <w:rsid w:val="005E27C4"/>
    <w:rsid w:val="005E28AF"/>
    <w:rsid w:val="005E2EDB"/>
    <w:rsid w:val="005E39C7"/>
    <w:rsid w:val="005E3F58"/>
    <w:rsid w:val="005E44CC"/>
    <w:rsid w:val="005E48CC"/>
    <w:rsid w:val="005E4C83"/>
    <w:rsid w:val="005E4E54"/>
    <w:rsid w:val="005E52D7"/>
    <w:rsid w:val="005E5313"/>
    <w:rsid w:val="005E5386"/>
    <w:rsid w:val="005E58B6"/>
    <w:rsid w:val="005E5905"/>
    <w:rsid w:val="005E630D"/>
    <w:rsid w:val="005F034C"/>
    <w:rsid w:val="005F0409"/>
    <w:rsid w:val="005F082D"/>
    <w:rsid w:val="005F0B0C"/>
    <w:rsid w:val="005F116B"/>
    <w:rsid w:val="005F1A7D"/>
    <w:rsid w:val="005F1FBE"/>
    <w:rsid w:val="005F2B81"/>
    <w:rsid w:val="005F2FC6"/>
    <w:rsid w:val="005F30CF"/>
    <w:rsid w:val="005F3391"/>
    <w:rsid w:val="005F4366"/>
    <w:rsid w:val="005F445E"/>
    <w:rsid w:val="005F481B"/>
    <w:rsid w:val="005F4E6B"/>
    <w:rsid w:val="005F508E"/>
    <w:rsid w:val="005F514C"/>
    <w:rsid w:val="005F51FD"/>
    <w:rsid w:val="005F5331"/>
    <w:rsid w:val="005F5BAD"/>
    <w:rsid w:val="005F5E4C"/>
    <w:rsid w:val="005F6806"/>
    <w:rsid w:val="005F6F5A"/>
    <w:rsid w:val="005F72CF"/>
    <w:rsid w:val="005F7833"/>
    <w:rsid w:val="005F7EE3"/>
    <w:rsid w:val="00600189"/>
    <w:rsid w:val="006008C1"/>
    <w:rsid w:val="00600C24"/>
    <w:rsid w:val="00600CDE"/>
    <w:rsid w:val="00601517"/>
    <w:rsid w:val="00601AF0"/>
    <w:rsid w:val="00602332"/>
    <w:rsid w:val="0060297E"/>
    <w:rsid w:val="00602D9D"/>
    <w:rsid w:val="00602E9E"/>
    <w:rsid w:val="00603253"/>
    <w:rsid w:val="00603893"/>
    <w:rsid w:val="00604004"/>
    <w:rsid w:val="00604224"/>
    <w:rsid w:val="006047B9"/>
    <w:rsid w:val="00604BB3"/>
    <w:rsid w:val="00604DBA"/>
    <w:rsid w:val="00605580"/>
    <w:rsid w:val="00605798"/>
    <w:rsid w:val="00605A5C"/>
    <w:rsid w:val="00606EAF"/>
    <w:rsid w:val="00607327"/>
    <w:rsid w:val="006078B5"/>
    <w:rsid w:val="006101FB"/>
    <w:rsid w:val="006107CB"/>
    <w:rsid w:val="00610BA8"/>
    <w:rsid w:val="006116FC"/>
    <w:rsid w:val="006118BE"/>
    <w:rsid w:val="00612085"/>
    <w:rsid w:val="00612542"/>
    <w:rsid w:val="0061329F"/>
    <w:rsid w:val="006133E4"/>
    <w:rsid w:val="00613F01"/>
    <w:rsid w:val="0061436C"/>
    <w:rsid w:val="00615116"/>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B5C"/>
    <w:rsid w:val="00623CD7"/>
    <w:rsid w:val="00623FCD"/>
    <w:rsid w:val="0062440E"/>
    <w:rsid w:val="006248DD"/>
    <w:rsid w:val="00624901"/>
    <w:rsid w:val="00624B7F"/>
    <w:rsid w:val="00624DA9"/>
    <w:rsid w:val="0062541D"/>
    <w:rsid w:val="006255CB"/>
    <w:rsid w:val="006261D1"/>
    <w:rsid w:val="006268D2"/>
    <w:rsid w:val="006268DB"/>
    <w:rsid w:val="00626A03"/>
    <w:rsid w:val="00626A31"/>
    <w:rsid w:val="00626F3C"/>
    <w:rsid w:val="0062732B"/>
    <w:rsid w:val="00627509"/>
    <w:rsid w:val="00627635"/>
    <w:rsid w:val="00627DF8"/>
    <w:rsid w:val="00630671"/>
    <w:rsid w:val="00630E9A"/>
    <w:rsid w:val="006310B0"/>
    <w:rsid w:val="0063162C"/>
    <w:rsid w:val="00631A52"/>
    <w:rsid w:val="00631C9C"/>
    <w:rsid w:val="00632544"/>
    <w:rsid w:val="00632EAC"/>
    <w:rsid w:val="00633AD4"/>
    <w:rsid w:val="00634079"/>
    <w:rsid w:val="00634450"/>
    <w:rsid w:val="0063477E"/>
    <w:rsid w:val="006347C1"/>
    <w:rsid w:val="006355F1"/>
    <w:rsid w:val="00635B4F"/>
    <w:rsid w:val="00635E45"/>
    <w:rsid w:val="00635F89"/>
    <w:rsid w:val="00636EE1"/>
    <w:rsid w:val="00637AB1"/>
    <w:rsid w:val="0064180D"/>
    <w:rsid w:val="006419A8"/>
    <w:rsid w:val="00641B7E"/>
    <w:rsid w:val="00642752"/>
    <w:rsid w:val="00642792"/>
    <w:rsid w:val="00642A83"/>
    <w:rsid w:val="00642F3F"/>
    <w:rsid w:val="00643083"/>
    <w:rsid w:val="006430EB"/>
    <w:rsid w:val="006434AB"/>
    <w:rsid w:val="0064376A"/>
    <w:rsid w:val="00645661"/>
    <w:rsid w:val="006458B7"/>
    <w:rsid w:val="00645E63"/>
    <w:rsid w:val="00647880"/>
    <w:rsid w:val="00647CEA"/>
    <w:rsid w:val="00647F50"/>
    <w:rsid w:val="0065003A"/>
    <w:rsid w:val="0065003C"/>
    <w:rsid w:val="006501ED"/>
    <w:rsid w:val="00650A7D"/>
    <w:rsid w:val="00650D24"/>
    <w:rsid w:val="006515BC"/>
    <w:rsid w:val="00651A61"/>
    <w:rsid w:val="0065212D"/>
    <w:rsid w:val="0065236F"/>
    <w:rsid w:val="006525F5"/>
    <w:rsid w:val="006526FB"/>
    <w:rsid w:val="00652C0B"/>
    <w:rsid w:val="0065372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E56"/>
    <w:rsid w:val="00662FB7"/>
    <w:rsid w:val="006634B8"/>
    <w:rsid w:val="0066385E"/>
    <w:rsid w:val="00663911"/>
    <w:rsid w:val="00664270"/>
    <w:rsid w:val="00665A5C"/>
    <w:rsid w:val="00665D4F"/>
    <w:rsid w:val="006663DD"/>
    <w:rsid w:val="0066753A"/>
    <w:rsid w:val="006676C8"/>
    <w:rsid w:val="006678AE"/>
    <w:rsid w:val="00667FFC"/>
    <w:rsid w:val="006706D6"/>
    <w:rsid w:val="00670CA0"/>
    <w:rsid w:val="00670EED"/>
    <w:rsid w:val="00670F1B"/>
    <w:rsid w:val="006710BE"/>
    <w:rsid w:val="00671751"/>
    <w:rsid w:val="00671D88"/>
    <w:rsid w:val="0067231F"/>
    <w:rsid w:val="00672429"/>
    <w:rsid w:val="00672C86"/>
    <w:rsid w:val="00673BF4"/>
    <w:rsid w:val="00673D46"/>
    <w:rsid w:val="006743A8"/>
    <w:rsid w:val="00674542"/>
    <w:rsid w:val="00674B78"/>
    <w:rsid w:val="00675513"/>
    <w:rsid w:val="0067593B"/>
    <w:rsid w:val="00675F2B"/>
    <w:rsid w:val="0067628D"/>
    <w:rsid w:val="00676CF0"/>
    <w:rsid w:val="0067792D"/>
    <w:rsid w:val="006800B0"/>
    <w:rsid w:val="0068019C"/>
    <w:rsid w:val="00680617"/>
    <w:rsid w:val="00680E35"/>
    <w:rsid w:val="00680FE3"/>
    <w:rsid w:val="006811C4"/>
    <w:rsid w:val="00681373"/>
    <w:rsid w:val="00681710"/>
    <w:rsid w:val="0068172E"/>
    <w:rsid w:val="0068173F"/>
    <w:rsid w:val="00681A6D"/>
    <w:rsid w:val="00681C7F"/>
    <w:rsid w:val="00681D50"/>
    <w:rsid w:val="006826A1"/>
    <w:rsid w:val="006826B6"/>
    <w:rsid w:val="00682E04"/>
    <w:rsid w:val="0068303F"/>
    <w:rsid w:val="0068307F"/>
    <w:rsid w:val="00683595"/>
    <w:rsid w:val="0068386B"/>
    <w:rsid w:val="00684004"/>
    <w:rsid w:val="00684B10"/>
    <w:rsid w:val="00684FB2"/>
    <w:rsid w:val="006875B5"/>
    <w:rsid w:val="00687AD9"/>
    <w:rsid w:val="00690293"/>
    <w:rsid w:val="00690437"/>
    <w:rsid w:val="00690568"/>
    <w:rsid w:val="0069071A"/>
    <w:rsid w:val="00690764"/>
    <w:rsid w:val="006918CE"/>
    <w:rsid w:val="0069233F"/>
    <w:rsid w:val="00692348"/>
    <w:rsid w:val="00692566"/>
    <w:rsid w:val="00692EFC"/>
    <w:rsid w:val="00692FA7"/>
    <w:rsid w:val="006932D4"/>
    <w:rsid w:val="00693EE2"/>
    <w:rsid w:val="00694492"/>
    <w:rsid w:val="00694822"/>
    <w:rsid w:val="00694BC6"/>
    <w:rsid w:val="00694D1A"/>
    <w:rsid w:val="00694EC1"/>
    <w:rsid w:val="00695352"/>
    <w:rsid w:val="00695DFF"/>
    <w:rsid w:val="00696206"/>
    <w:rsid w:val="006967C7"/>
    <w:rsid w:val="00696E55"/>
    <w:rsid w:val="006975BC"/>
    <w:rsid w:val="0069764F"/>
    <w:rsid w:val="006976D9"/>
    <w:rsid w:val="00697B5F"/>
    <w:rsid w:val="00697FB4"/>
    <w:rsid w:val="006A0272"/>
    <w:rsid w:val="006A0925"/>
    <w:rsid w:val="006A1425"/>
    <w:rsid w:val="006A1530"/>
    <w:rsid w:val="006A25EB"/>
    <w:rsid w:val="006A2B48"/>
    <w:rsid w:val="006A2B88"/>
    <w:rsid w:val="006A2D38"/>
    <w:rsid w:val="006A2DBD"/>
    <w:rsid w:val="006A333B"/>
    <w:rsid w:val="006A3341"/>
    <w:rsid w:val="006A3C92"/>
    <w:rsid w:val="006A4853"/>
    <w:rsid w:val="006A4DF5"/>
    <w:rsid w:val="006A5593"/>
    <w:rsid w:val="006A5E32"/>
    <w:rsid w:val="006A5EFF"/>
    <w:rsid w:val="006A6F6C"/>
    <w:rsid w:val="006A6FAD"/>
    <w:rsid w:val="006A73E5"/>
    <w:rsid w:val="006A7B44"/>
    <w:rsid w:val="006B091A"/>
    <w:rsid w:val="006B17EB"/>
    <w:rsid w:val="006B1826"/>
    <w:rsid w:val="006B1955"/>
    <w:rsid w:val="006B28CF"/>
    <w:rsid w:val="006B2C82"/>
    <w:rsid w:val="006B3385"/>
    <w:rsid w:val="006B347E"/>
    <w:rsid w:val="006B365B"/>
    <w:rsid w:val="006B3D2E"/>
    <w:rsid w:val="006B4040"/>
    <w:rsid w:val="006B4275"/>
    <w:rsid w:val="006B4308"/>
    <w:rsid w:val="006B43B4"/>
    <w:rsid w:val="006B43E1"/>
    <w:rsid w:val="006B4467"/>
    <w:rsid w:val="006B496F"/>
    <w:rsid w:val="006B4AE5"/>
    <w:rsid w:val="006B5A69"/>
    <w:rsid w:val="006B6EFB"/>
    <w:rsid w:val="006B6F4A"/>
    <w:rsid w:val="006B7014"/>
    <w:rsid w:val="006B70D3"/>
    <w:rsid w:val="006B7556"/>
    <w:rsid w:val="006B7870"/>
    <w:rsid w:val="006C01A0"/>
    <w:rsid w:val="006C0965"/>
    <w:rsid w:val="006C1191"/>
    <w:rsid w:val="006C1D35"/>
    <w:rsid w:val="006C25C9"/>
    <w:rsid w:val="006C26F4"/>
    <w:rsid w:val="006C2882"/>
    <w:rsid w:val="006C292A"/>
    <w:rsid w:val="006C2CEB"/>
    <w:rsid w:val="006C3E6B"/>
    <w:rsid w:val="006C4072"/>
    <w:rsid w:val="006C4133"/>
    <w:rsid w:val="006C4640"/>
    <w:rsid w:val="006C51B1"/>
    <w:rsid w:val="006C5496"/>
    <w:rsid w:val="006C564C"/>
    <w:rsid w:val="006C5BD2"/>
    <w:rsid w:val="006C6C7F"/>
    <w:rsid w:val="006C7F8C"/>
    <w:rsid w:val="006D01E1"/>
    <w:rsid w:val="006D0769"/>
    <w:rsid w:val="006D1163"/>
    <w:rsid w:val="006D1219"/>
    <w:rsid w:val="006D1267"/>
    <w:rsid w:val="006D147F"/>
    <w:rsid w:val="006D17F0"/>
    <w:rsid w:val="006D1893"/>
    <w:rsid w:val="006D1FC5"/>
    <w:rsid w:val="006D206D"/>
    <w:rsid w:val="006D2658"/>
    <w:rsid w:val="006D272F"/>
    <w:rsid w:val="006D2ED0"/>
    <w:rsid w:val="006D3500"/>
    <w:rsid w:val="006D3D85"/>
    <w:rsid w:val="006D4466"/>
    <w:rsid w:val="006D55C8"/>
    <w:rsid w:val="006D60A8"/>
    <w:rsid w:val="006D64FF"/>
    <w:rsid w:val="006D6D52"/>
    <w:rsid w:val="006D6F16"/>
    <w:rsid w:val="006D715D"/>
    <w:rsid w:val="006D716D"/>
    <w:rsid w:val="006D745B"/>
    <w:rsid w:val="006D75D9"/>
    <w:rsid w:val="006D7619"/>
    <w:rsid w:val="006D76D7"/>
    <w:rsid w:val="006D7768"/>
    <w:rsid w:val="006D7CA8"/>
    <w:rsid w:val="006D7ECA"/>
    <w:rsid w:val="006E02D0"/>
    <w:rsid w:val="006E03C9"/>
    <w:rsid w:val="006E0E66"/>
    <w:rsid w:val="006E0F7F"/>
    <w:rsid w:val="006E1047"/>
    <w:rsid w:val="006E10AC"/>
    <w:rsid w:val="006E136D"/>
    <w:rsid w:val="006E174C"/>
    <w:rsid w:val="006E1A92"/>
    <w:rsid w:val="006E1C8C"/>
    <w:rsid w:val="006E1EC6"/>
    <w:rsid w:val="006E21B6"/>
    <w:rsid w:val="006E3520"/>
    <w:rsid w:val="006E35A7"/>
    <w:rsid w:val="006E425E"/>
    <w:rsid w:val="006E51A2"/>
    <w:rsid w:val="006E5428"/>
    <w:rsid w:val="006E65AD"/>
    <w:rsid w:val="006E66B3"/>
    <w:rsid w:val="006E6A76"/>
    <w:rsid w:val="006E6C33"/>
    <w:rsid w:val="006E736E"/>
    <w:rsid w:val="006F0076"/>
    <w:rsid w:val="006F04CE"/>
    <w:rsid w:val="006F06E6"/>
    <w:rsid w:val="006F0BA7"/>
    <w:rsid w:val="006F0E40"/>
    <w:rsid w:val="006F1085"/>
    <w:rsid w:val="006F1548"/>
    <w:rsid w:val="006F199F"/>
    <w:rsid w:val="006F204A"/>
    <w:rsid w:val="006F357E"/>
    <w:rsid w:val="006F44EB"/>
    <w:rsid w:val="006F4BD2"/>
    <w:rsid w:val="006F4D8E"/>
    <w:rsid w:val="006F4FBB"/>
    <w:rsid w:val="006F5234"/>
    <w:rsid w:val="006F5B56"/>
    <w:rsid w:val="006F5C57"/>
    <w:rsid w:val="006F6EF9"/>
    <w:rsid w:val="006F7610"/>
    <w:rsid w:val="006F7999"/>
    <w:rsid w:val="006F79E1"/>
    <w:rsid w:val="006F7A0A"/>
    <w:rsid w:val="006F7BCF"/>
    <w:rsid w:val="00700BC3"/>
    <w:rsid w:val="0070274F"/>
    <w:rsid w:val="00703F73"/>
    <w:rsid w:val="00704C08"/>
    <w:rsid w:val="007050C1"/>
    <w:rsid w:val="00705818"/>
    <w:rsid w:val="00705B9C"/>
    <w:rsid w:val="00705F7D"/>
    <w:rsid w:val="00706011"/>
    <w:rsid w:val="00706C83"/>
    <w:rsid w:val="00707155"/>
    <w:rsid w:val="00707C1A"/>
    <w:rsid w:val="00707D33"/>
    <w:rsid w:val="00710281"/>
    <w:rsid w:val="007107B3"/>
    <w:rsid w:val="0071081E"/>
    <w:rsid w:val="00710DB2"/>
    <w:rsid w:val="007110E6"/>
    <w:rsid w:val="00711612"/>
    <w:rsid w:val="00711976"/>
    <w:rsid w:val="007122D5"/>
    <w:rsid w:val="00712C46"/>
    <w:rsid w:val="00712D50"/>
    <w:rsid w:val="007130BE"/>
    <w:rsid w:val="00713530"/>
    <w:rsid w:val="00713804"/>
    <w:rsid w:val="00713A2A"/>
    <w:rsid w:val="00713A86"/>
    <w:rsid w:val="00713C50"/>
    <w:rsid w:val="00713D88"/>
    <w:rsid w:val="00714030"/>
    <w:rsid w:val="007146B0"/>
    <w:rsid w:val="00714848"/>
    <w:rsid w:val="00714DB1"/>
    <w:rsid w:val="00715018"/>
    <w:rsid w:val="00715508"/>
    <w:rsid w:val="007155D3"/>
    <w:rsid w:val="00715D38"/>
    <w:rsid w:val="00716B34"/>
    <w:rsid w:val="00716B7D"/>
    <w:rsid w:val="007176B8"/>
    <w:rsid w:val="007177ED"/>
    <w:rsid w:val="00717819"/>
    <w:rsid w:val="0071798B"/>
    <w:rsid w:val="0072001F"/>
    <w:rsid w:val="007203A5"/>
    <w:rsid w:val="0072135C"/>
    <w:rsid w:val="0072161A"/>
    <w:rsid w:val="0072162A"/>
    <w:rsid w:val="00721640"/>
    <w:rsid w:val="0072166D"/>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746"/>
    <w:rsid w:val="007348E9"/>
    <w:rsid w:val="00735463"/>
    <w:rsid w:val="00735675"/>
    <w:rsid w:val="00735BB9"/>
    <w:rsid w:val="00735C1D"/>
    <w:rsid w:val="00735D6C"/>
    <w:rsid w:val="00735DCA"/>
    <w:rsid w:val="00735E2A"/>
    <w:rsid w:val="007372B0"/>
    <w:rsid w:val="00737D6A"/>
    <w:rsid w:val="00737DC9"/>
    <w:rsid w:val="00737F4D"/>
    <w:rsid w:val="00737FE7"/>
    <w:rsid w:val="00740854"/>
    <w:rsid w:val="00740B38"/>
    <w:rsid w:val="00741106"/>
    <w:rsid w:val="00741874"/>
    <w:rsid w:val="00741B82"/>
    <w:rsid w:val="00741E7D"/>
    <w:rsid w:val="00741F20"/>
    <w:rsid w:val="00742499"/>
    <w:rsid w:val="00742CA2"/>
    <w:rsid w:val="00742F13"/>
    <w:rsid w:val="00742F19"/>
    <w:rsid w:val="0074318D"/>
    <w:rsid w:val="0074401D"/>
    <w:rsid w:val="00744B93"/>
    <w:rsid w:val="00744C23"/>
    <w:rsid w:val="0074511D"/>
    <w:rsid w:val="00745DED"/>
    <w:rsid w:val="00746D48"/>
    <w:rsid w:val="0074762D"/>
    <w:rsid w:val="00747C76"/>
    <w:rsid w:val="00750307"/>
    <w:rsid w:val="0075044B"/>
    <w:rsid w:val="00750E72"/>
    <w:rsid w:val="00750FCE"/>
    <w:rsid w:val="0075100B"/>
    <w:rsid w:val="007520FC"/>
    <w:rsid w:val="00752360"/>
    <w:rsid w:val="007525BF"/>
    <w:rsid w:val="00753938"/>
    <w:rsid w:val="00753A41"/>
    <w:rsid w:val="00753D5E"/>
    <w:rsid w:val="00753E6F"/>
    <w:rsid w:val="00754624"/>
    <w:rsid w:val="00754FDB"/>
    <w:rsid w:val="00755A84"/>
    <w:rsid w:val="00755AD7"/>
    <w:rsid w:val="00755DF3"/>
    <w:rsid w:val="0075646A"/>
    <w:rsid w:val="007564BA"/>
    <w:rsid w:val="007564FF"/>
    <w:rsid w:val="00756864"/>
    <w:rsid w:val="00756BF6"/>
    <w:rsid w:val="00756F8C"/>
    <w:rsid w:val="007579E0"/>
    <w:rsid w:val="00757B9B"/>
    <w:rsid w:val="00757F98"/>
    <w:rsid w:val="007608C8"/>
    <w:rsid w:val="00760CE8"/>
    <w:rsid w:val="00761174"/>
    <w:rsid w:val="00761697"/>
    <w:rsid w:val="00761C97"/>
    <w:rsid w:val="00761CA8"/>
    <w:rsid w:val="00761FDB"/>
    <w:rsid w:val="007621E4"/>
    <w:rsid w:val="007625EC"/>
    <w:rsid w:val="00762AB7"/>
    <w:rsid w:val="00763631"/>
    <w:rsid w:val="007638EA"/>
    <w:rsid w:val="00763992"/>
    <w:rsid w:val="00763C72"/>
    <w:rsid w:val="00763EB4"/>
    <w:rsid w:val="007643A0"/>
    <w:rsid w:val="00764B16"/>
    <w:rsid w:val="00764F03"/>
    <w:rsid w:val="007658A6"/>
    <w:rsid w:val="007659C8"/>
    <w:rsid w:val="00765BF2"/>
    <w:rsid w:val="00765C1B"/>
    <w:rsid w:val="00765DBE"/>
    <w:rsid w:val="0076606C"/>
    <w:rsid w:val="00766BA8"/>
    <w:rsid w:val="00766C94"/>
    <w:rsid w:val="00767449"/>
    <w:rsid w:val="007700E4"/>
    <w:rsid w:val="0077022A"/>
    <w:rsid w:val="00770D10"/>
    <w:rsid w:val="00770E9B"/>
    <w:rsid w:val="00771F90"/>
    <w:rsid w:val="00772923"/>
    <w:rsid w:val="00773110"/>
    <w:rsid w:val="007736EC"/>
    <w:rsid w:val="0077429E"/>
    <w:rsid w:val="007745DB"/>
    <w:rsid w:val="0077573A"/>
    <w:rsid w:val="00775996"/>
    <w:rsid w:val="00775ECE"/>
    <w:rsid w:val="007764B2"/>
    <w:rsid w:val="0077678F"/>
    <w:rsid w:val="007767C4"/>
    <w:rsid w:val="0077688F"/>
    <w:rsid w:val="00776B82"/>
    <w:rsid w:val="00776C07"/>
    <w:rsid w:val="00776D43"/>
    <w:rsid w:val="00776FB7"/>
    <w:rsid w:val="00777922"/>
    <w:rsid w:val="00777E68"/>
    <w:rsid w:val="00780248"/>
    <w:rsid w:val="0078028C"/>
    <w:rsid w:val="0078112E"/>
    <w:rsid w:val="00781593"/>
    <w:rsid w:val="00781967"/>
    <w:rsid w:val="00782EDA"/>
    <w:rsid w:val="00782F72"/>
    <w:rsid w:val="00783315"/>
    <w:rsid w:val="0078358F"/>
    <w:rsid w:val="0078372C"/>
    <w:rsid w:val="007838BB"/>
    <w:rsid w:val="0078402E"/>
    <w:rsid w:val="007843C4"/>
    <w:rsid w:val="00784BC1"/>
    <w:rsid w:val="00784DED"/>
    <w:rsid w:val="007851CF"/>
    <w:rsid w:val="007853A8"/>
    <w:rsid w:val="007854A5"/>
    <w:rsid w:val="0078569F"/>
    <w:rsid w:val="00785802"/>
    <w:rsid w:val="00785824"/>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A"/>
    <w:rsid w:val="00797077"/>
    <w:rsid w:val="007971E3"/>
    <w:rsid w:val="007973AE"/>
    <w:rsid w:val="00797420"/>
    <w:rsid w:val="007975A4"/>
    <w:rsid w:val="00797B10"/>
    <w:rsid w:val="00797DC0"/>
    <w:rsid w:val="00797E81"/>
    <w:rsid w:val="007A011B"/>
    <w:rsid w:val="007A020B"/>
    <w:rsid w:val="007A1452"/>
    <w:rsid w:val="007A1749"/>
    <w:rsid w:val="007A25F8"/>
    <w:rsid w:val="007A262F"/>
    <w:rsid w:val="007A324D"/>
    <w:rsid w:val="007A325B"/>
    <w:rsid w:val="007A3BBF"/>
    <w:rsid w:val="007A3DB5"/>
    <w:rsid w:val="007A3F1F"/>
    <w:rsid w:val="007A3FD4"/>
    <w:rsid w:val="007A4C92"/>
    <w:rsid w:val="007A645A"/>
    <w:rsid w:val="007A69EA"/>
    <w:rsid w:val="007A70AD"/>
    <w:rsid w:val="007A7187"/>
    <w:rsid w:val="007B2881"/>
    <w:rsid w:val="007B299C"/>
    <w:rsid w:val="007B2A97"/>
    <w:rsid w:val="007B34E8"/>
    <w:rsid w:val="007B3B82"/>
    <w:rsid w:val="007B3C58"/>
    <w:rsid w:val="007B3EB3"/>
    <w:rsid w:val="007B3ED7"/>
    <w:rsid w:val="007B3F88"/>
    <w:rsid w:val="007B49B4"/>
    <w:rsid w:val="007B4C4C"/>
    <w:rsid w:val="007B5C8C"/>
    <w:rsid w:val="007B5C92"/>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2CE"/>
    <w:rsid w:val="007C652C"/>
    <w:rsid w:val="007C67C9"/>
    <w:rsid w:val="007C6942"/>
    <w:rsid w:val="007C6CA5"/>
    <w:rsid w:val="007C77F7"/>
    <w:rsid w:val="007C799C"/>
    <w:rsid w:val="007C7CD0"/>
    <w:rsid w:val="007D029A"/>
    <w:rsid w:val="007D0CBF"/>
    <w:rsid w:val="007D0FAC"/>
    <w:rsid w:val="007D30CB"/>
    <w:rsid w:val="007D3572"/>
    <w:rsid w:val="007D3AFB"/>
    <w:rsid w:val="007D3B92"/>
    <w:rsid w:val="007D41F7"/>
    <w:rsid w:val="007D42ED"/>
    <w:rsid w:val="007D4A63"/>
    <w:rsid w:val="007D5796"/>
    <w:rsid w:val="007D5D6A"/>
    <w:rsid w:val="007D6C15"/>
    <w:rsid w:val="007D6F04"/>
    <w:rsid w:val="007D756D"/>
    <w:rsid w:val="007D7991"/>
    <w:rsid w:val="007D7A62"/>
    <w:rsid w:val="007D7A6A"/>
    <w:rsid w:val="007E0005"/>
    <w:rsid w:val="007E04EB"/>
    <w:rsid w:val="007E08F3"/>
    <w:rsid w:val="007E0BF1"/>
    <w:rsid w:val="007E0DAF"/>
    <w:rsid w:val="007E1D9C"/>
    <w:rsid w:val="007E2793"/>
    <w:rsid w:val="007E2ADC"/>
    <w:rsid w:val="007E2B45"/>
    <w:rsid w:val="007E3773"/>
    <w:rsid w:val="007E38F4"/>
    <w:rsid w:val="007E3916"/>
    <w:rsid w:val="007E39FC"/>
    <w:rsid w:val="007E3E9B"/>
    <w:rsid w:val="007E3F1A"/>
    <w:rsid w:val="007E42C7"/>
    <w:rsid w:val="007E4304"/>
    <w:rsid w:val="007E431C"/>
    <w:rsid w:val="007E4883"/>
    <w:rsid w:val="007E4A97"/>
    <w:rsid w:val="007E4CAD"/>
    <w:rsid w:val="007E57D0"/>
    <w:rsid w:val="007E5B33"/>
    <w:rsid w:val="007E5DD3"/>
    <w:rsid w:val="007E63F4"/>
    <w:rsid w:val="007E7273"/>
    <w:rsid w:val="007E735A"/>
    <w:rsid w:val="007E7A47"/>
    <w:rsid w:val="007E7FB0"/>
    <w:rsid w:val="007F011E"/>
    <w:rsid w:val="007F084E"/>
    <w:rsid w:val="007F16A2"/>
    <w:rsid w:val="007F1D36"/>
    <w:rsid w:val="007F1FD4"/>
    <w:rsid w:val="007F2151"/>
    <w:rsid w:val="007F3BF4"/>
    <w:rsid w:val="007F400E"/>
    <w:rsid w:val="007F4244"/>
    <w:rsid w:val="007F4368"/>
    <w:rsid w:val="007F4628"/>
    <w:rsid w:val="007F4D00"/>
    <w:rsid w:val="007F50C1"/>
    <w:rsid w:val="007F5564"/>
    <w:rsid w:val="007F5772"/>
    <w:rsid w:val="007F59E2"/>
    <w:rsid w:val="007F68E6"/>
    <w:rsid w:val="007F6D3A"/>
    <w:rsid w:val="007F74AB"/>
    <w:rsid w:val="007F74B1"/>
    <w:rsid w:val="007F75CB"/>
    <w:rsid w:val="007F76E5"/>
    <w:rsid w:val="007F77DB"/>
    <w:rsid w:val="007F7EE3"/>
    <w:rsid w:val="00800196"/>
    <w:rsid w:val="008004E7"/>
    <w:rsid w:val="00800534"/>
    <w:rsid w:val="00800B5B"/>
    <w:rsid w:val="00801B6B"/>
    <w:rsid w:val="00802897"/>
    <w:rsid w:val="00802A3E"/>
    <w:rsid w:val="00802B57"/>
    <w:rsid w:val="00802BD8"/>
    <w:rsid w:val="0080308A"/>
    <w:rsid w:val="008039C6"/>
    <w:rsid w:val="00803D44"/>
    <w:rsid w:val="00804239"/>
    <w:rsid w:val="0080482F"/>
    <w:rsid w:val="00806325"/>
    <w:rsid w:val="00806712"/>
    <w:rsid w:val="00806DF5"/>
    <w:rsid w:val="00806F56"/>
    <w:rsid w:val="008070DA"/>
    <w:rsid w:val="00807B70"/>
    <w:rsid w:val="0081007A"/>
    <w:rsid w:val="00810D3C"/>
    <w:rsid w:val="00810FF3"/>
    <w:rsid w:val="00812A05"/>
    <w:rsid w:val="00812B7C"/>
    <w:rsid w:val="0081357E"/>
    <w:rsid w:val="00813715"/>
    <w:rsid w:val="00814444"/>
    <w:rsid w:val="00814AD0"/>
    <w:rsid w:val="00814EE4"/>
    <w:rsid w:val="00815493"/>
    <w:rsid w:val="00815694"/>
    <w:rsid w:val="00815A97"/>
    <w:rsid w:val="00815F1F"/>
    <w:rsid w:val="008166DC"/>
    <w:rsid w:val="008208F9"/>
    <w:rsid w:val="008218D8"/>
    <w:rsid w:val="00821992"/>
    <w:rsid w:val="00821B15"/>
    <w:rsid w:val="0082267F"/>
    <w:rsid w:val="00822840"/>
    <w:rsid w:val="00822B88"/>
    <w:rsid w:val="00822C4D"/>
    <w:rsid w:val="00822DF4"/>
    <w:rsid w:val="00823A8B"/>
    <w:rsid w:val="00823ECC"/>
    <w:rsid w:val="00824242"/>
    <w:rsid w:val="0082540F"/>
    <w:rsid w:val="00825973"/>
    <w:rsid w:val="00825BB8"/>
    <w:rsid w:val="00825FE1"/>
    <w:rsid w:val="00826017"/>
    <w:rsid w:val="00826249"/>
    <w:rsid w:val="008266A5"/>
    <w:rsid w:val="008268F7"/>
    <w:rsid w:val="00827898"/>
    <w:rsid w:val="008278B1"/>
    <w:rsid w:val="00827C35"/>
    <w:rsid w:val="00827E77"/>
    <w:rsid w:val="00827FFB"/>
    <w:rsid w:val="00830131"/>
    <w:rsid w:val="008301A0"/>
    <w:rsid w:val="00830355"/>
    <w:rsid w:val="0083077B"/>
    <w:rsid w:val="00830B8A"/>
    <w:rsid w:val="00830BDE"/>
    <w:rsid w:val="0083112C"/>
    <w:rsid w:val="00831200"/>
    <w:rsid w:val="00831792"/>
    <w:rsid w:val="00831893"/>
    <w:rsid w:val="00831E70"/>
    <w:rsid w:val="00832381"/>
    <w:rsid w:val="00833946"/>
    <w:rsid w:val="00833EE5"/>
    <w:rsid w:val="00833F5E"/>
    <w:rsid w:val="0083423B"/>
    <w:rsid w:val="00834B89"/>
    <w:rsid w:val="00834ED1"/>
    <w:rsid w:val="00835611"/>
    <w:rsid w:val="00835A4A"/>
    <w:rsid w:val="00835CD4"/>
    <w:rsid w:val="0083669C"/>
    <w:rsid w:val="008371F9"/>
    <w:rsid w:val="0083735B"/>
    <w:rsid w:val="0083764E"/>
    <w:rsid w:val="00837E33"/>
    <w:rsid w:val="00840022"/>
    <w:rsid w:val="00840243"/>
    <w:rsid w:val="008403DF"/>
    <w:rsid w:val="008405F3"/>
    <w:rsid w:val="00841867"/>
    <w:rsid w:val="00842624"/>
    <w:rsid w:val="00842ABE"/>
    <w:rsid w:val="0084354B"/>
    <w:rsid w:val="00843705"/>
    <w:rsid w:val="00843D55"/>
    <w:rsid w:val="00843DD1"/>
    <w:rsid w:val="00844307"/>
    <w:rsid w:val="008446DE"/>
    <w:rsid w:val="0084492B"/>
    <w:rsid w:val="00845257"/>
    <w:rsid w:val="008454C6"/>
    <w:rsid w:val="008459A9"/>
    <w:rsid w:val="00845FCC"/>
    <w:rsid w:val="0084640D"/>
    <w:rsid w:val="00847775"/>
    <w:rsid w:val="00850EE1"/>
    <w:rsid w:val="0085153B"/>
    <w:rsid w:val="00851584"/>
    <w:rsid w:val="0085168D"/>
    <w:rsid w:val="008518BF"/>
    <w:rsid w:val="00851DD7"/>
    <w:rsid w:val="00852694"/>
    <w:rsid w:val="00852FCA"/>
    <w:rsid w:val="008533D5"/>
    <w:rsid w:val="008535DC"/>
    <w:rsid w:val="00853C03"/>
    <w:rsid w:val="00854303"/>
    <w:rsid w:val="008544D5"/>
    <w:rsid w:val="00854627"/>
    <w:rsid w:val="00854E88"/>
    <w:rsid w:val="00855434"/>
    <w:rsid w:val="00855FD7"/>
    <w:rsid w:val="00856941"/>
    <w:rsid w:val="00856A66"/>
    <w:rsid w:val="00856E52"/>
    <w:rsid w:val="00857198"/>
    <w:rsid w:val="0085720E"/>
    <w:rsid w:val="00857868"/>
    <w:rsid w:val="00857CA8"/>
    <w:rsid w:val="00857D3E"/>
    <w:rsid w:val="00857E6C"/>
    <w:rsid w:val="00860184"/>
    <w:rsid w:val="008605B8"/>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16F4"/>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675"/>
    <w:rsid w:val="00877BC4"/>
    <w:rsid w:val="008804F8"/>
    <w:rsid w:val="00880A9E"/>
    <w:rsid w:val="00880E71"/>
    <w:rsid w:val="00881099"/>
    <w:rsid w:val="00881485"/>
    <w:rsid w:val="00881CA6"/>
    <w:rsid w:val="008822B4"/>
    <w:rsid w:val="00882CBA"/>
    <w:rsid w:val="00883568"/>
    <w:rsid w:val="008835D0"/>
    <w:rsid w:val="00883DB5"/>
    <w:rsid w:val="00883E77"/>
    <w:rsid w:val="00884784"/>
    <w:rsid w:val="00884FE0"/>
    <w:rsid w:val="008850E5"/>
    <w:rsid w:val="00886B22"/>
    <w:rsid w:val="00886F93"/>
    <w:rsid w:val="00887232"/>
    <w:rsid w:val="008876A1"/>
    <w:rsid w:val="0089035B"/>
    <w:rsid w:val="008903AE"/>
    <w:rsid w:val="00890B01"/>
    <w:rsid w:val="00891393"/>
    <w:rsid w:val="00892052"/>
    <w:rsid w:val="00892057"/>
    <w:rsid w:val="008920F3"/>
    <w:rsid w:val="00892EF8"/>
    <w:rsid w:val="00893197"/>
    <w:rsid w:val="00893E51"/>
    <w:rsid w:val="008945AE"/>
    <w:rsid w:val="00894EF4"/>
    <w:rsid w:val="00895A0D"/>
    <w:rsid w:val="00895E5D"/>
    <w:rsid w:val="00896083"/>
    <w:rsid w:val="008971AD"/>
    <w:rsid w:val="008975BD"/>
    <w:rsid w:val="008A026C"/>
    <w:rsid w:val="008A02C5"/>
    <w:rsid w:val="008A09B1"/>
    <w:rsid w:val="008A0D95"/>
    <w:rsid w:val="008A0FDB"/>
    <w:rsid w:val="008A28B9"/>
    <w:rsid w:val="008A2FC4"/>
    <w:rsid w:val="008A3312"/>
    <w:rsid w:val="008A4040"/>
    <w:rsid w:val="008A4260"/>
    <w:rsid w:val="008A4319"/>
    <w:rsid w:val="008A44DA"/>
    <w:rsid w:val="008A4B3A"/>
    <w:rsid w:val="008A4BA8"/>
    <w:rsid w:val="008A4D2F"/>
    <w:rsid w:val="008A4DB6"/>
    <w:rsid w:val="008A4E83"/>
    <w:rsid w:val="008A53CB"/>
    <w:rsid w:val="008A580D"/>
    <w:rsid w:val="008A5D5B"/>
    <w:rsid w:val="008A60FF"/>
    <w:rsid w:val="008A6641"/>
    <w:rsid w:val="008A67E7"/>
    <w:rsid w:val="008A68E6"/>
    <w:rsid w:val="008A707F"/>
    <w:rsid w:val="008A7736"/>
    <w:rsid w:val="008B1C04"/>
    <w:rsid w:val="008B1D3A"/>
    <w:rsid w:val="008B265F"/>
    <w:rsid w:val="008B2920"/>
    <w:rsid w:val="008B494B"/>
    <w:rsid w:val="008B4996"/>
    <w:rsid w:val="008B6030"/>
    <w:rsid w:val="008B642B"/>
    <w:rsid w:val="008B6A77"/>
    <w:rsid w:val="008B72A9"/>
    <w:rsid w:val="008B770A"/>
    <w:rsid w:val="008C006E"/>
    <w:rsid w:val="008C06C4"/>
    <w:rsid w:val="008C0AE4"/>
    <w:rsid w:val="008C0C9B"/>
    <w:rsid w:val="008C0EAA"/>
    <w:rsid w:val="008C1090"/>
    <w:rsid w:val="008C161E"/>
    <w:rsid w:val="008C19BA"/>
    <w:rsid w:val="008C1CDE"/>
    <w:rsid w:val="008C1DD1"/>
    <w:rsid w:val="008C340D"/>
    <w:rsid w:val="008C3CEF"/>
    <w:rsid w:val="008C3E47"/>
    <w:rsid w:val="008C4384"/>
    <w:rsid w:val="008C552C"/>
    <w:rsid w:val="008C586C"/>
    <w:rsid w:val="008C5D63"/>
    <w:rsid w:val="008C5EEC"/>
    <w:rsid w:val="008C68FD"/>
    <w:rsid w:val="008C72A4"/>
    <w:rsid w:val="008C7A40"/>
    <w:rsid w:val="008D20AE"/>
    <w:rsid w:val="008D324A"/>
    <w:rsid w:val="008D3D6F"/>
    <w:rsid w:val="008D565E"/>
    <w:rsid w:val="008D57F1"/>
    <w:rsid w:val="008D5A50"/>
    <w:rsid w:val="008D5BAB"/>
    <w:rsid w:val="008D5CFE"/>
    <w:rsid w:val="008D5EF1"/>
    <w:rsid w:val="008D6F61"/>
    <w:rsid w:val="008D7BBB"/>
    <w:rsid w:val="008E018D"/>
    <w:rsid w:val="008E0448"/>
    <w:rsid w:val="008E0543"/>
    <w:rsid w:val="008E101D"/>
    <w:rsid w:val="008E1091"/>
    <w:rsid w:val="008E158C"/>
    <w:rsid w:val="008E190A"/>
    <w:rsid w:val="008E1CBB"/>
    <w:rsid w:val="008E1EB9"/>
    <w:rsid w:val="008E1EC1"/>
    <w:rsid w:val="008E1F7E"/>
    <w:rsid w:val="008E2E86"/>
    <w:rsid w:val="008E2F4E"/>
    <w:rsid w:val="008E4053"/>
    <w:rsid w:val="008E496F"/>
    <w:rsid w:val="008E4D3F"/>
    <w:rsid w:val="008E649F"/>
    <w:rsid w:val="008E686B"/>
    <w:rsid w:val="008E6CE3"/>
    <w:rsid w:val="008E7016"/>
    <w:rsid w:val="008E71DB"/>
    <w:rsid w:val="008E7A7E"/>
    <w:rsid w:val="008E7EB4"/>
    <w:rsid w:val="008F0BBA"/>
    <w:rsid w:val="008F0F44"/>
    <w:rsid w:val="008F2B67"/>
    <w:rsid w:val="008F301F"/>
    <w:rsid w:val="008F3F16"/>
    <w:rsid w:val="008F3F58"/>
    <w:rsid w:val="008F40F2"/>
    <w:rsid w:val="008F469E"/>
    <w:rsid w:val="008F4799"/>
    <w:rsid w:val="008F48D3"/>
    <w:rsid w:val="008F52E5"/>
    <w:rsid w:val="008F55A4"/>
    <w:rsid w:val="008F6617"/>
    <w:rsid w:val="008F6930"/>
    <w:rsid w:val="008F6B64"/>
    <w:rsid w:val="008F70B9"/>
    <w:rsid w:val="008F719E"/>
    <w:rsid w:val="0090089A"/>
    <w:rsid w:val="009014CA"/>
    <w:rsid w:val="00901A1C"/>
    <w:rsid w:val="00901CD6"/>
    <w:rsid w:val="009021E9"/>
    <w:rsid w:val="00902210"/>
    <w:rsid w:val="0090279F"/>
    <w:rsid w:val="00902C87"/>
    <w:rsid w:val="00902F8A"/>
    <w:rsid w:val="009038A9"/>
    <w:rsid w:val="009041E1"/>
    <w:rsid w:val="00904908"/>
    <w:rsid w:val="00905E15"/>
    <w:rsid w:val="0090674E"/>
    <w:rsid w:val="00907065"/>
    <w:rsid w:val="009070E8"/>
    <w:rsid w:val="009078A9"/>
    <w:rsid w:val="00907CE5"/>
    <w:rsid w:val="009103AF"/>
    <w:rsid w:val="00910575"/>
    <w:rsid w:val="00910DF1"/>
    <w:rsid w:val="009112F8"/>
    <w:rsid w:val="0091365E"/>
    <w:rsid w:val="00914115"/>
    <w:rsid w:val="00915590"/>
    <w:rsid w:val="009159E4"/>
    <w:rsid w:val="00916A4A"/>
    <w:rsid w:val="009170D7"/>
    <w:rsid w:val="009174A7"/>
    <w:rsid w:val="009177FF"/>
    <w:rsid w:val="00917B66"/>
    <w:rsid w:val="00917BD8"/>
    <w:rsid w:val="00920010"/>
    <w:rsid w:val="0092003A"/>
    <w:rsid w:val="009203D6"/>
    <w:rsid w:val="00920864"/>
    <w:rsid w:val="009208DF"/>
    <w:rsid w:val="00921AC5"/>
    <w:rsid w:val="00921C98"/>
    <w:rsid w:val="00922797"/>
    <w:rsid w:val="00922E92"/>
    <w:rsid w:val="00923404"/>
    <w:rsid w:val="00923D96"/>
    <w:rsid w:val="00923FCA"/>
    <w:rsid w:val="0092403F"/>
    <w:rsid w:val="0092441A"/>
    <w:rsid w:val="00924DA5"/>
    <w:rsid w:val="009250DB"/>
    <w:rsid w:val="0092530C"/>
    <w:rsid w:val="00926424"/>
    <w:rsid w:val="0092698D"/>
    <w:rsid w:val="0092704B"/>
    <w:rsid w:val="009270A3"/>
    <w:rsid w:val="009276F9"/>
    <w:rsid w:val="00927FF3"/>
    <w:rsid w:val="00930DD2"/>
    <w:rsid w:val="00930E18"/>
    <w:rsid w:val="00930F31"/>
    <w:rsid w:val="00931A03"/>
    <w:rsid w:val="00931E2A"/>
    <w:rsid w:val="00931E59"/>
    <w:rsid w:val="009322F2"/>
    <w:rsid w:val="00933A1A"/>
    <w:rsid w:val="00933BB5"/>
    <w:rsid w:val="0093464A"/>
    <w:rsid w:val="00934B7E"/>
    <w:rsid w:val="00934C44"/>
    <w:rsid w:val="00935016"/>
    <w:rsid w:val="0093503E"/>
    <w:rsid w:val="009355D7"/>
    <w:rsid w:val="0093585B"/>
    <w:rsid w:val="009358DD"/>
    <w:rsid w:val="00935E6D"/>
    <w:rsid w:val="0093725F"/>
    <w:rsid w:val="00937C1F"/>
    <w:rsid w:val="00937E33"/>
    <w:rsid w:val="009403CE"/>
    <w:rsid w:val="009409A5"/>
    <w:rsid w:val="009412C6"/>
    <w:rsid w:val="0094149F"/>
    <w:rsid w:val="00941FC7"/>
    <w:rsid w:val="009426F7"/>
    <w:rsid w:val="009436C6"/>
    <w:rsid w:val="00944670"/>
    <w:rsid w:val="009446EA"/>
    <w:rsid w:val="009447F7"/>
    <w:rsid w:val="009449BA"/>
    <w:rsid w:val="00944CA7"/>
    <w:rsid w:val="00945114"/>
    <w:rsid w:val="00945157"/>
    <w:rsid w:val="00945DD1"/>
    <w:rsid w:val="00945EC1"/>
    <w:rsid w:val="00946597"/>
    <w:rsid w:val="00946BCC"/>
    <w:rsid w:val="00947445"/>
    <w:rsid w:val="009475A0"/>
    <w:rsid w:val="009476E1"/>
    <w:rsid w:val="009502CE"/>
    <w:rsid w:val="0095062F"/>
    <w:rsid w:val="00951ABD"/>
    <w:rsid w:val="00951FEB"/>
    <w:rsid w:val="0095220B"/>
    <w:rsid w:val="00952316"/>
    <w:rsid w:val="00952743"/>
    <w:rsid w:val="00952B7C"/>
    <w:rsid w:val="00952D26"/>
    <w:rsid w:val="00954215"/>
    <w:rsid w:val="0095429F"/>
    <w:rsid w:val="00954A84"/>
    <w:rsid w:val="00954CD0"/>
    <w:rsid w:val="00955AA3"/>
    <w:rsid w:val="00955AF5"/>
    <w:rsid w:val="00956200"/>
    <w:rsid w:val="0095632F"/>
    <w:rsid w:val="009564A8"/>
    <w:rsid w:val="00956C8A"/>
    <w:rsid w:val="009572F7"/>
    <w:rsid w:val="009611F9"/>
    <w:rsid w:val="00961446"/>
    <w:rsid w:val="0096225A"/>
    <w:rsid w:val="00963AD4"/>
    <w:rsid w:val="00963BBC"/>
    <w:rsid w:val="00964A24"/>
    <w:rsid w:val="00964BDA"/>
    <w:rsid w:val="009651A6"/>
    <w:rsid w:val="00965C63"/>
    <w:rsid w:val="00966362"/>
    <w:rsid w:val="0096711C"/>
    <w:rsid w:val="00967223"/>
    <w:rsid w:val="009673DC"/>
    <w:rsid w:val="00967881"/>
    <w:rsid w:val="00967D6D"/>
    <w:rsid w:val="009718A2"/>
    <w:rsid w:val="00972A2E"/>
    <w:rsid w:val="00972D70"/>
    <w:rsid w:val="00973DAC"/>
    <w:rsid w:val="0097429C"/>
    <w:rsid w:val="00974595"/>
    <w:rsid w:val="009745A1"/>
    <w:rsid w:val="0097506E"/>
    <w:rsid w:val="009758C7"/>
    <w:rsid w:val="00975CC7"/>
    <w:rsid w:val="00975DE4"/>
    <w:rsid w:val="00976F41"/>
    <w:rsid w:val="0097720C"/>
    <w:rsid w:val="00977730"/>
    <w:rsid w:val="00977A55"/>
    <w:rsid w:val="00977E64"/>
    <w:rsid w:val="00977F0F"/>
    <w:rsid w:val="00977F69"/>
    <w:rsid w:val="009801E9"/>
    <w:rsid w:val="00980278"/>
    <w:rsid w:val="0098068D"/>
    <w:rsid w:val="00981860"/>
    <w:rsid w:val="0098191E"/>
    <w:rsid w:val="00981D70"/>
    <w:rsid w:val="009824CA"/>
    <w:rsid w:val="0098342F"/>
    <w:rsid w:val="009836D0"/>
    <w:rsid w:val="0098395F"/>
    <w:rsid w:val="00983E39"/>
    <w:rsid w:val="0098459B"/>
    <w:rsid w:val="00984D0A"/>
    <w:rsid w:val="009853D6"/>
    <w:rsid w:val="0098598C"/>
    <w:rsid w:val="00985B18"/>
    <w:rsid w:val="00986251"/>
    <w:rsid w:val="00986810"/>
    <w:rsid w:val="00986FF8"/>
    <w:rsid w:val="00987209"/>
    <w:rsid w:val="009878EB"/>
    <w:rsid w:val="00987AC4"/>
    <w:rsid w:val="0099096E"/>
    <w:rsid w:val="00990DD9"/>
    <w:rsid w:val="00991371"/>
    <w:rsid w:val="00992031"/>
    <w:rsid w:val="009924E9"/>
    <w:rsid w:val="00992723"/>
    <w:rsid w:val="00992B58"/>
    <w:rsid w:val="00992D1F"/>
    <w:rsid w:val="009932EC"/>
    <w:rsid w:val="009934B8"/>
    <w:rsid w:val="00993AA0"/>
    <w:rsid w:val="00993DE4"/>
    <w:rsid w:val="00993FA9"/>
    <w:rsid w:val="0099506F"/>
    <w:rsid w:val="009950CD"/>
    <w:rsid w:val="00995128"/>
    <w:rsid w:val="0099527E"/>
    <w:rsid w:val="00995ABD"/>
    <w:rsid w:val="00996D1C"/>
    <w:rsid w:val="009977E9"/>
    <w:rsid w:val="009A00D6"/>
    <w:rsid w:val="009A067C"/>
    <w:rsid w:val="009A0AE8"/>
    <w:rsid w:val="009A187F"/>
    <w:rsid w:val="009A20C6"/>
    <w:rsid w:val="009A3267"/>
    <w:rsid w:val="009A3716"/>
    <w:rsid w:val="009A3D33"/>
    <w:rsid w:val="009A4121"/>
    <w:rsid w:val="009A4E95"/>
    <w:rsid w:val="009A546A"/>
    <w:rsid w:val="009A6640"/>
    <w:rsid w:val="009A753D"/>
    <w:rsid w:val="009A7EB5"/>
    <w:rsid w:val="009B0158"/>
    <w:rsid w:val="009B0CE9"/>
    <w:rsid w:val="009B1469"/>
    <w:rsid w:val="009B23FC"/>
    <w:rsid w:val="009B245D"/>
    <w:rsid w:val="009B3466"/>
    <w:rsid w:val="009B36B5"/>
    <w:rsid w:val="009B40B4"/>
    <w:rsid w:val="009B4445"/>
    <w:rsid w:val="009B44C2"/>
    <w:rsid w:val="009B457C"/>
    <w:rsid w:val="009B4741"/>
    <w:rsid w:val="009B4837"/>
    <w:rsid w:val="009B4FEB"/>
    <w:rsid w:val="009B5A95"/>
    <w:rsid w:val="009B69C9"/>
    <w:rsid w:val="009B6AE0"/>
    <w:rsid w:val="009B6BC2"/>
    <w:rsid w:val="009B6F16"/>
    <w:rsid w:val="009B7341"/>
    <w:rsid w:val="009B78C4"/>
    <w:rsid w:val="009B7F8D"/>
    <w:rsid w:val="009C09A4"/>
    <w:rsid w:val="009C0B23"/>
    <w:rsid w:val="009C1573"/>
    <w:rsid w:val="009C179C"/>
    <w:rsid w:val="009C2DD9"/>
    <w:rsid w:val="009C311E"/>
    <w:rsid w:val="009C3A0D"/>
    <w:rsid w:val="009C3DA7"/>
    <w:rsid w:val="009C43E2"/>
    <w:rsid w:val="009C5F10"/>
    <w:rsid w:val="009C614B"/>
    <w:rsid w:val="009C69FD"/>
    <w:rsid w:val="009C6B5D"/>
    <w:rsid w:val="009C6D95"/>
    <w:rsid w:val="009C700D"/>
    <w:rsid w:val="009C7129"/>
    <w:rsid w:val="009C7149"/>
    <w:rsid w:val="009D0202"/>
    <w:rsid w:val="009D0769"/>
    <w:rsid w:val="009D0F6C"/>
    <w:rsid w:val="009D118F"/>
    <w:rsid w:val="009D1438"/>
    <w:rsid w:val="009D15E4"/>
    <w:rsid w:val="009D17C2"/>
    <w:rsid w:val="009D26AB"/>
    <w:rsid w:val="009D2D3C"/>
    <w:rsid w:val="009D2ED2"/>
    <w:rsid w:val="009D45C5"/>
    <w:rsid w:val="009D51A2"/>
    <w:rsid w:val="009D5A64"/>
    <w:rsid w:val="009D670B"/>
    <w:rsid w:val="009D6FA9"/>
    <w:rsid w:val="009E013F"/>
    <w:rsid w:val="009E031B"/>
    <w:rsid w:val="009E0B10"/>
    <w:rsid w:val="009E0E48"/>
    <w:rsid w:val="009E0FB7"/>
    <w:rsid w:val="009E2256"/>
    <w:rsid w:val="009E2763"/>
    <w:rsid w:val="009E2872"/>
    <w:rsid w:val="009E3890"/>
    <w:rsid w:val="009E3B98"/>
    <w:rsid w:val="009E4A14"/>
    <w:rsid w:val="009E4D28"/>
    <w:rsid w:val="009E5704"/>
    <w:rsid w:val="009E57C5"/>
    <w:rsid w:val="009E5DDF"/>
    <w:rsid w:val="009E62B0"/>
    <w:rsid w:val="009E67D1"/>
    <w:rsid w:val="009E6C54"/>
    <w:rsid w:val="009F01A3"/>
    <w:rsid w:val="009F0337"/>
    <w:rsid w:val="009F047E"/>
    <w:rsid w:val="009F0D5B"/>
    <w:rsid w:val="009F1180"/>
    <w:rsid w:val="009F16D8"/>
    <w:rsid w:val="009F1A2B"/>
    <w:rsid w:val="009F23BA"/>
    <w:rsid w:val="009F2977"/>
    <w:rsid w:val="009F2CCF"/>
    <w:rsid w:val="009F307D"/>
    <w:rsid w:val="009F34A0"/>
    <w:rsid w:val="009F34AE"/>
    <w:rsid w:val="009F3A16"/>
    <w:rsid w:val="009F3BEC"/>
    <w:rsid w:val="009F3F5B"/>
    <w:rsid w:val="009F40D1"/>
    <w:rsid w:val="009F451D"/>
    <w:rsid w:val="009F51D3"/>
    <w:rsid w:val="009F54B2"/>
    <w:rsid w:val="009F5B4F"/>
    <w:rsid w:val="009F726A"/>
    <w:rsid w:val="009F7946"/>
    <w:rsid w:val="00A0109D"/>
    <w:rsid w:val="00A024D3"/>
    <w:rsid w:val="00A0263A"/>
    <w:rsid w:val="00A02D0F"/>
    <w:rsid w:val="00A02D85"/>
    <w:rsid w:val="00A04117"/>
    <w:rsid w:val="00A04FCB"/>
    <w:rsid w:val="00A053C7"/>
    <w:rsid w:val="00A06D25"/>
    <w:rsid w:val="00A0774C"/>
    <w:rsid w:val="00A077B4"/>
    <w:rsid w:val="00A07B42"/>
    <w:rsid w:val="00A1069C"/>
    <w:rsid w:val="00A109F3"/>
    <w:rsid w:val="00A10AF9"/>
    <w:rsid w:val="00A10C7B"/>
    <w:rsid w:val="00A1101B"/>
    <w:rsid w:val="00A11711"/>
    <w:rsid w:val="00A11BF8"/>
    <w:rsid w:val="00A11EAC"/>
    <w:rsid w:val="00A1269F"/>
    <w:rsid w:val="00A12A90"/>
    <w:rsid w:val="00A146C0"/>
    <w:rsid w:val="00A147F6"/>
    <w:rsid w:val="00A1486E"/>
    <w:rsid w:val="00A14A72"/>
    <w:rsid w:val="00A14B2D"/>
    <w:rsid w:val="00A14B71"/>
    <w:rsid w:val="00A14FB4"/>
    <w:rsid w:val="00A1530B"/>
    <w:rsid w:val="00A15761"/>
    <w:rsid w:val="00A1592B"/>
    <w:rsid w:val="00A15B2C"/>
    <w:rsid w:val="00A16142"/>
    <w:rsid w:val="00A16523"/>
    <w:rsid w:val="00A17773"/>
    <w:rsid w:val="00A1795A"/>
    <w:rsid w:val="00A205A8"/>
    <w:rsid w:val="00A207CA"/>
    <w:rsid w:val="00A21023"/>
    <w:rsid w:val="00A21216"/>
    <w:rsid w:val="00A224EE"/>
    <w:rsid w:val="00A2257C"/>
    <w:rsid w:val="00A22704"/>
    <w:rsid w:val="00A22785"/>
    <w:rsid w:val="00A22DAB"/>
    <w:rsid w:val="00A22E9E"/>
    <w:rsid w:val="00A232AC"/>
    <w:rsid w:val="00A24042"/>
    <w:rsid w:val="00A243F3"/>
    <w:rsid w:val="00A244D5"/>
    <w:rsid w:val="00A24514"/>
    <w:rsid w:val="00A24DE2"/>
    <w:rsid w:val="00A252F2"/>
    <w:rsid w:val="00A2684C"/>
    <w:rsid w:val="00A26BD0"/>
    <w:rsid w:val="00A2712A"/>
    <w:rsid w:val="00A27237"/>
    <w:rsid w:val="00A27389"/>
    <w:rsid w:val="00A273E4"/>
    <w:rsid w:val="00A2781F"/>
    <w:rsid w:val="00A279C3"/>
    <w:rsid w:val="00A279D1"/>
    <w:rsid w:val="00A27C88"/>
    <w:rsid w:val="00A30315"/>
    <w:rsid w:val="00A31043"/>
    <w:rsid w:val="00A31A41"/>
    <w:rsid w:val="00A31E66"/>
    <w:rsid w:val="00A3237E"/>
    <w:rsid w:val="00A32483"/>
    <w:rsid w:val="00A328DA"/>
    <w:rsid w:val="00A329F5"/>
    <w:rsid w:val="00A3395D"/>
    <w:rsid w:val="00A33E4A"/>
    <w:rsid w:val="00A33E56"/>
    <w:rsid w:val="00A34939"/>
    <w:rsid w:val="00A34E65"/>
    <w:rsid w:val="00A362A3"/>
    <w:rsid w:val="00A368E9"/>
    <w:rsid w:val="00A36D4C"/>
    <w:rsid w:val="00A371FA"/>
    <w:rsid w:val="00A374C8"/>
    <w:rsid w:val="00A37A51"/>
    <w:rsid w:val="00A37A66"/>
    <w:rsid w:val="00A37D54"/>
    <w:rsid w:val="00A40204"/>
    <w:rsid w:val="00A40AD6"/>
    <w:rsid w:val="00A4177D"/>
    <w:rsid w:val="00A41899"/>
    <w:rsid w:val="00A41AD3"/>
    <w:rsid w:val="00A41E2B"/>
    <w:rsid w:val="00A4328D"/>
    <w:rsid w:val="00A43500"/>
    <w:rsid w:val="00A4353D"/>
    <w:rsid w:val="00A43576"/>
    <w:rsid w:val="00A43A2C"/>
    <w:rsid w:val="00A43D8E"/>
    <w:rsid w:val="00A444FB"/>
    <w:rsid w:val="00A448F2"/>
    <w:rsid w:val="00A45635"/>
    <w:rsid w:val="00A45AC0"/>
    <w:rsid w:val="00A45DD4"/>
    <w:rsid w:val="00A4626E"/>
    <w:rsid w:val="00A471C4"/>
    <w:rsid w:val="00A47985"/>
    <w:rsid w:val="00A47A1D"/>
    <w:rsid w:val="00A47A54"/>
    <w:rsid w:val="00A47C15"/>
    <w:rsid w:val="00A51FC5"/>
    <w:rsid w:val="00A52B6E"/>
    <w:rsid w:val="00A539C8"/>
    <w:rsid w:val="00A53BC5"/>
    <w:rsid w:val="00A548A1"/>
    <w:rsid w:val="00A54966"/>
    <w:rsid w:val="00A54B0C"/>
    <w:rsid w:val="00A54D83"/>
    <w:rsid w:val="00A54F17"/>
    <w:rsid w:val="00A55152"/>
    <w:rsid w:val="00A56230"/>
    <w:rsid w:val="00A568DD"/>
    <w:rsid w:val="00A5697C"/>
    <w:rsid w:val="00A57123"/>
    <w:rsid w:val="00A5727D"/>
    <w:rsid w:val="00A575DD"/>
    <w:rsid w:val="00A57778"/>
    <w:rsid w:val="00A5798E"/>
    <w:rsid w:val="00A57F86"/>
    <w:rsid w:val="00A600EB"/>
    <w:rsid w:val="00A60EBA"/>
    <w:rsid w:val="00A6177D"/>
    <w:rsid w:val="00A61895"/>
    <w:rsid w:val="00A6196B"/>
    <w:rsid w:val="00A6241F"/>
    <w:rsid w:val="00A62C28"/>
    <w:rsid w:val="00A63522"/>
    <w:rsid w:val="00A63A13"/>
    <w:rsid w:val="00A63CDC"/>
    <w:rsid w:val="00A63D53"/>
    <w:rsid w:val="00A644DE"/>
    <w:rsid w:val="00A645E1"/>
    <w:rsid w:val="00A64995"/>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67E"/>
    <w:rsid w:val="00A7299D"/>
    <w:rsid w:val="00A72A12"/>
    <w:rsid w:val="00A72EF1"/>
    <w:rsid w:val="00A73098"/>
    <w:rsid w:val="00A730DD"/>
    <w:rsid w:val="00A733DD"/>
    <w:rsid w:val="00A734CC"/>
    <w:rsid w:val="00A735B4"/>
    <w:rsid w:val="00A736DB"/>
    <w:rsid w:val="00A73BFB"/>
    <w:rsid w:val="00A741C2"/>
    <w:rsid w:val="00A7437D"/>
    <w:rsid w:val="00A746C3"/>
    <w:rsid w:val="00A74895"/>
    <w:rsid w:val="00A74950"/>
    <w:rsid w:val="00A749A7"/>
    <w:rsid w:val="00A75202"/>
    <w:rsid w:val="00A7598B"/>
    <w:rsid w:val="00A77710"/>
    <w:rsid w:val="00A778BB"/>
    <w:rsid w:val="00A77F81"/>
    <w:rsid w:val="00A80409"/>
    <w:rsid w:val="00A8064D"/>
    <w:rsid w:val="00A81017"/>
    <w:rsid w:val="00A81B80"/>
    <w:rsid w:val="00A81B88"/>
    <w:rsid w:val="00A81E8C"/>
    <w:rsid w:val="00A8256A"/>
    <w:rsid w:val="00A83127"/>
    <w:rsid w:val="00A83353"/>
    <w:rsid w:val="00A8350B"/>
    <w:rsid w:val="00A83AB0"/>
    <w:rsid w:val="00A83E3B"/>
    <w:rsid w:val="00A846F3"/>
    <w:rsid w:val="00A84E99"/>
    <w:rsid w:val="00A857AA"/>
    <w:rsid w:val="00A860F6"/>
    <w:rsid w:val="00A86177"/>
    <w:rsid w:val="00A8647E"/>
    <w:rsid w:val="00A865BC"/>
    <w:rsid w:val="00A8693F"/>
    <w:rsid w:val="00A872FF"/>
    <w:rsid w:val="00A87939"/>
    <w:rsid w:val="00A902BF"/>
    <w:rsid w:val="00A90A6D"/>
    <w:rsid w:val="00A9156E"/>
    <w:rsid w:val="00A92289"/>
    <w:rsid w:val="00A92506"/>
    <w:rsid w:val="00A9280C"/>
    <w:rsid w:val="00A929A0"/>
    <w:rsid w:val="00A930E9"/>
    <w:rsid w:val="00A93353"/>
    <w:rsid w:val="00A937FD"/>
    <w:rsid w:val="00A9398B"/>
    <w:rsid w:val="00A93F04"/>
    <w:rsid w:val="00A94104"/>
    <w:rsid w:val="00A941DF"/>
    <w:rsid w:val="00A9458A"/>
    <w:rsid w:val="00A94AA7"/>
    <w:rsid w:val="00A951DB"/>
    <w:rsid w:val="00A95547"/>
    <w:rsid w:val="00A9571F"/>
    <w:rsid w:val="00A959B1"/>
    <w:rsid w:val="00A960BB"/>
    <w:rsid w:val="00A9623C"/>
    <w:rsid w:val="00A96360"/>
    <w:rsid w:val="00A96ED7"/>
    <w:rsid w:val="00A9778A"/>
    <w:rsid w:val="00A97967"/>
    <w:rsid w:val="00AA0185"/>
    <w:rsid w:val="00AA07F5"/>
    <w:rsid w:val="00AA0BD9"/>
    <w:rsid w:val="00AA10C3"/>
    <w:rsid w:val="00AA1874"/>
    <w:rsid w:val="00AA26F6"/>
    <w:rsid w:val="00AA27E7"/>
    <w:rsid w:val="00AA293F"/>
    <w:rsid w:val="00AA2A7A"/>
    <w:rsid w:val="00AA2DA7"/>
    <w:rsid w:val="00AA3CDA"/>
    <w:rsid w:val="00AA3D32"/>
    <w:rsid w:val="00AA3FC0"/>
    <w:rsid w:val="00AA3FC3"/>
    <w:rsid w:val="00AA431D"/>
    <w:rsid w:val="00AA4330"/>
    <w:rsid w:val="00AA43B7"/>
    <w:rsid w:val="00AA44DA"/>
    <w:rsid w:val="00AA5650"/>
    <w:rsid w:val="00AA573C"/>
    <w:rsid w:val="00AA649D"/>
    <w:rsid w:val="00AA6796"/>
    <w:rsid w:val="00AA6E1E"/>
    <w:rsid w:val="00AA729C"/>
    <w:rsid w:val="00AA7A6F"/>
    <w:rsid w:val="00AB10E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1C4"/>
    <w:rsid w:val="00AB523C"/>
    <w:rsid w:val="00AB55F8"/>
    <w:rsid w:val="00AB6015"/>
    <w:rsid w:val="00AB6209"/>
    <w:rsid w:val="00AB63F6"/>
    <w:rsid w:val="00AB6A6C"/>
    <w:rsid w:val="00AB6DF8"/>
    <w:rsid w:val="00AB6ED7"/>
    <w:rsid w:val="00AB6FD2"/>
    <w:rsid w:val="00AB71DB"/>
    <w:rsid w:val="00AB745D"/>
    <w:rsid w:val="00AB76F7"/>
    <w:rsid w:val="00AB79F7"/>
    <w:rsid w:val="00AC0536"/>
    <w:rsid w:val="00AC0565"/>
    <w:rsid w:val="00AC11B7"/>
    <w:rsid w:val="00AC1E58"/>
    <w:rsid w:val="00AC1ED9"/>
    <w:rsid w:val="00AC2ABA"/>
    <w:rsid w:val="00AC2AE0"/>
    <w:rsid w:val="00AC2B19"/>
    <w:rsid w:val="00AC3075"/>
    <w:rsid w:val="00AC4104"/>
    <w:rsid w:val="00AC4342"/>
    <w:rsid w:val="00AC46B2"/>
    <w:rsid w:val="00AC4BE1"/>
    <w:rsid w:val="00AC4C7A"/>
    <w:rsid w:val="00AC4ED7"/>
    <w:rsid w:val="00AC524C"/>
    <w:rsid w:val="00AC57AE"/>
    <w:rsid w:val="00AC59E2"/>
    <w:rsid w:val="00AC5F5B"/>
    <w:rsid w:val="00AC6235"/>
    <w:rsid w:val="00AC7214"/>
    <w:rsid w:val="00AC72CD"/>
    <w:rsid w:val="00AC7B9A"/>
    <w:rsid w:val="00AD058B"/>
    <w:rsid w:val="00AD0ADD"/>
    <w:rsid w:val="00AD0FC7"/>
    <w:rsid w:val="00AD0FDB"/>
    <w:rsid w:val="00AD1622"/>
    <w:rsid w:val="00AD166D"/>
    <w:rsid w:val="00AD1DB3"/>
    <w:rsid w:val="00AD1FD6"/>
    <w:rsid w:val="00AD252D"/>
    <w:rsid w:val="00AD2C32"/>
    <w:rsid w:val="00AD2D38"/>
    <w:rsid w:val="00AD3459"/>
    <w:rsid w:val="00AD3DB5"/>
    <w:rsid w:val="00AD42DF"/>
    <w:rsid w:val="00AD4381"/>
    <w:rsid w:val="00AD568E"/>
    <w:rsid w:val="00AD5B3B"/>
    <w:rsid w:val="00AD5F6E"/>
    <w:rsid w:val="00AD5F7B"/>
    <w:rsid w:val="00AD60F2"/>
    <w:rsid w:val="00AD6CA7"/>
    <w:rsid w:val="00AD73A4"/>
    <w:rsid w:val="00AD7755"/>
    <w:rsid w:val="00AE0192"/>
    <w:rsid w:val="00AE0EB7"/>
    <w:rsid w:val="00AE1243"/>
    <w:rsid w:val="00AE12BE"/>
    <w:rsid w:val="00AE18B3"/>
    <w:rsid w:val="00AE263D"/>
    <w:rsid w:val="00AE2B9E"/>
    <w:rsid w:val="00AE2D81"/>
    <w:rsid w:val="00AE327C"/>
    <w:rsid w:val="00AE363D"/>
    <w:rsid w:val="00AE3678"/>
    <w:rsid w:val="00AE37BC"/>
    <w:rsid w:val="00AE39AF"/>
    <w:rsid w:val="00AE3F6C"/>
    <w:rsid w:val="00AE41AF"/>
    <w:rsid w:val="00AE4453"/>
    <w:rsid w:val="00AE4511"/>
    <w:rsid w:val="00AE4A1F"/>
    <w:rsid w:val="00AE4EB1"/>
    <w:rsid w:val="00AE4F8D"/>
    <w:rsid w:val="00AE58F5"/>
    <w:rsid w:val="00AE5FB0"/>
    <w:rsid w:val="00AE619F"/>
    <w:rsid w:val="00AE64B0"/>
    <w:rsid w:val="00AE64DD"/>
    <w:rsid w:val="00AE6811"/>
    <w:rsid w:val="00AE6EF0"/>
    <w:rsid w:val="00AE75DF"/>
    <w:rsid w:val="00AE79CC"/>
    <w:rsid w:val="00AE7A51"/>
    <w:rsid w:val="00AE7D0F"/>
    <w:rsid w:val="00AE7FA8"/>
    <w:rsid w:val="00AF032B"/>
    <w:rsid w:val="00AF0569"/>
    <w:rsid w:val="00AF05C7"/>
    <w:rsid w:val="00AF05EB"/>
    <w:rsid w:val="00AF0AF9"/>
    <w:rsid w:val="00AF0C3B"/>
    <w:rsid w:val="00AF0E2B"/>
    <w:rsid w:val="00AF0EC0"/>
    <w:rsid w:val="00AF1310"/>
    <w:rsid w:val="00AF14CE"/>
    <w:rsid w:val="00AF1F04"/>
    <w:rsid w:val="00AF2653"/>
    <w:rsid w:val="00AF296C"/>
    <w:rsid w:val="00AF2A27"/>
    <w:rsid w:val="00AF2A2B"/>
    <w:rsid w:val="00AF2F91"/>
    <w:rsid w:val="00AF337A"/>
    <w:rsid w:val="00AF3637"/>
    <w:rsid w:val="00AF3E0C"/>
    <w:rsid w:val="00AF3E30"/>
    <w:rsid w:val="00AF471E"/>
    <w:rsid w:val="00AF5475"/>
    <w:rsid w:val="00AF5631"/>
    <w:rsid w:val="00AF7251"/>
    <w:rsid w:val="00AF744F"/>
    <w:rsid w:val="00AF75BE"/>
    <w:rsid w:val="00AF77BE"/>
    <w:rsid w:val="00AF78AE"/>
    <w:rsid w:val="00AF7D8A"/>
    <w:rsid w:val="00AF7FE3"/>
    <w:rsid w:val="00B009C4"/>
    <w:rsid w:val="00B00B80"/>
    <w:rsid w:val="00B00C96"/>
    <w:rsid w:val="00B00F38"/>
    <w:rsid w:val="00B013EB"/>
    <w:rsid w:val="00B01848"/>
    <w:rsid w:val="00B01D8D"/>
    <w:rsid w:val="00B01DB5"/>
    <w:rsid w:val="00B0248A"/>
    <w:rsid w:val="00B02B4E"/>
    <w:rsid w:val="00B02FEA"/>
    <w:rsid w:val="00B0304D"/>
    <w:rsid w:val="00B032ED"/>
    <w:rsid w:val="00B0355E"/>
    <w:rsid w:val="00B038C3"/>
    <w:rsid w:val="00B03938"/>
    <w:rsid w:val="00B0544C"/>
    <w:rsid w:val="00B05457"/>
    <w:rsid w:val="00B058D3"/>
    <w:rsid w:val="00B06290"/>
    <w:rsid w:val="00B06550"/>
    <w:rsid w:val="00B07877"/>
    <w:rsid w:val="00B10C50"/>
    <w:rsid w:val="00B10EBC"/>
    <w:rsid w:val="00B1276B"/>
    <w:rsid w:val="00B12B1A"/>
    <w:rsid w:val="00B12C3B"/>
    <w:rsid w:val="00B12CB3"/>
    <w:rsid w:val="00B12EE5"/>
    <w:rsid w:val="00B12EF7"/>
    <w:rsid w:val="00B12FFB"/>
    <w:rsid w:val="00B132A8"/>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0FD9"/>
    <w:rsid w:val="00B2166B"/>
    <w:rsid w:val="00B21CCA"/>
    <w:rsid w:val="00B224FB"/>
    <w:rsid w:val="00B2265E"/>
    <w:rsid w:val="00B230D7"/>
    <w:rsid w:val="00B23DD3"/>
    <w:rsid w:val="00B23FFD"/>
    <w:rsid w:val="00B243D1"/>
    <w:rsid w:val="00B256C0"/>
    <w:rsid w:val="00B259AB"/>
    <w:rsid w:val="00B25E1E"/>
    <w:rsid w:val="00B2681C"/>
    <w:rsid w:val="00B26B46"/>
    <w:rsid w:val="00B26C48"/>
    <w:rsid w:val="00B2781C"/>
    <w:rsid w:val="00B279D9"/>
    <w:rsid w:val="00B27C9F"/>
    <w:rsid w:val="00B3009E"/>
    <w:rsid w:val="00B303C8"/>
    <w:rsid w:val="00B3056C"/>
    <w:rsid w:val="00B30C85"/>
    <w:rsid w:val="00B3194B"/>
    <w:rsid w:val="00B325F5"/>
    <w:rsid w:val="00B32683"/>
    <w:rsid w:val="00B32D75"/>
    <w:rsid w:val="00B33145"/>
    <w:rsid w:val="00B3361F"/>
    <w:rsid w:val="00B339CD"/>
    <w:rsid w:val="00B33FAF"/>
    <w:rsid w:val="00B342AC"/>
    <w:rsid w:val="00B34914"/>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BCC"/>
    <w:rsid w:val="00B42710"/>
    <w:rsid w:val="00B43074"/>
    <w:rsid w:val="00B4397A"/>
    <w:rsid w:val="00B44625"/>
    <w:rsid w:val="00B455D4"/>
    <w:rsid w:val="00B45D5B"/>
    <w:rsid w:val="00B45DBA"/>
    <w:rsid w:val="00B46BAF"/>
    <w:rsid w:val="00B46D62"/>
    <w:rsid w:val="00B4722A"/>
    <w:rsid w:val="00B478F2"/>
    <w:rsid w:val="00B47E14"/>
    <w:rsid w:val="00B51434"/>
    <w:rsid w:val="00B51715"/>
    <w:rsid w:val="00B51895"/>
    <w:rsid w:val="00B535D2"/>
    <w:rsid w:val="00B53A5A"/>
    <w:rsid w:val="00B53B8E"/>
    <w:rsid w:val="00B53C80"/>
    <w:rsid w:val="00B5418F"/>
    <w:rsid w:val="00B553A9"/>
    <w:rsid w:val="00B556E3"/>
    <w:rsid w:val="00B559C3"/>
    <w:rsid w:val="00B56382"/>
    <w:rsid w:val="00B56505"/>
    <w:rsid w:val="00B57193"/>
    <w:rsid w:val="00B571FB"/>
    <w:rsid w:val="00B5790E"/>
    <w:rsid w:val="00B601C4"/>
    <w:rsid w:val="00B601F9"/>
    <w:rsid w:val="00B608DB"/>
    <w:rsid w:val="00B60F97"/>
    <w:rsid w:val="00B60FD5"/>
    <w:rsid w:val="00B6122D"/>
    <w:rsid w:val="00B6125D"/>
    <w:rsid w:val="00B61D56"/>
    <w:rsid w:val="00B62011"/>
    <w:rsid w:val="00B62B8B"/>
    <w:rsid w:val="00B62CFE"/>
    <w:rsid w:val="00B6315E"/>
    <w:rsid w:val="00B63450"/>
    <w:rsid w:val="00B63E21"/>
    <w:rsid w:val="00B643BF"/>
    <w:rsid w:val="00B64CB1"/>
    <w:rsid w:val="00B6517D"/>
    <w:rsid w:val="00B656AE"/>
    <w:rsid w:val="00B659F4"/>
    <w:rsid w:val="00B65AFC"/>
    <w:rsid w:val="00B65B07"/>
    <w:rsid w:val="00B65B7C"/>
    <w:rsid w:val="00B65C7B"/>
    <w:rsid w:val="00B66CC5"/>
    <w:rsid w:val="00B670BE"/>
    <w:rsid w:val="00B673D5"/>
    <w:rsid w:val="00B7077E"/>
    <w:rsid w:val="00B7103D"/>
    <w:rsid w:val="00B71051"/>
    <w:rsid w:val="00B710B7"/>
    <w:rsid w:val="00B71261"/>
    <w:rsid w:val="00B712A8"/>
    <w:rsid w:val="00B71576"/>
    <w:rsid w:val="00B7198C"/>
    <w:rsid w:val="00B71CD5"/>
    <w:rsid w:val="00B71D72"/>
    <w:rsid w:val="00B72183"/>
    <w:rsid w:val="00B731D4"/>
    <w:rsid w:val="00B7387B"/>
    <w:rsid w:val="00B73C66"/>
    <w:rsid w:val="00B73C8D"/>
    <w:rsid w:val="00B73EB8"/>
    <w:rsid w:val="00B73FD6"/>
    <w:rsid w:val="00B742C6"/>
    <w:rsid w:val="00B750A8"/>
    <w:rsid w:val="00B756F1"/>
    <w:rsid w:val="00B75ABC"/>
    <w:rsid w:val="00B75D31"/>
    <w:rsid w:val="00B75E4C"/>
    <w:rsid w:val="00B7617A"/>
    <w:rsid w:val="00B7692A"/>
    <w:rsid w:val="00B7735A"/>
    <w:rsid w:val="00B7737D"/>
    <w:rsid w:val="00B774A4"/>
    <w:rsid w:val="00B80047"/>
    <w:rsid w:val="00B800C1"/>
    <w:rsid w:val="00B801A3"/>
    <w:rsid w:val="00B8032F"/>
    <w:rsid w:val="00B80717"/>
    <w:rsid w:val="00B80DCF"/>
    <w:rsid w:val="00B80E38"/>
    <w:rsid w:val="00B80F3B"/>
    <w:rsid w:val="00B80FAF"/>
    <w:rsid w:val="00B81052"/>
    <w:rsid w:val="00B81E68"/>
    <w:rsid w:val="00B8208E"/>
    <w:rsid w:val="00B821A8"/>
    <w:rsid w:val="00B822E2"/>
    <w:rsid w:val="00B82B68"/>
    <w:rsid w:val="00B834AD"/>
    <w:rsid w:val="00B836ED"/>
    <w:rsid w:val="00B84287"/>
    <w:rsid w:val="00B848C9"/>
    <w:rsid w:val="00B84CE3"/>
    <w:rsid w:val="00B84E29"/>
    <w:rsid w:val="00B85179"/>
    <w:rsid w:val="00B855C2"/>
    <w:rsid w:val="00B85D36"/>
    <w:rsid w:val="00B86529"/>
    <w:rsid w:val="00B8668B"/>
    <w:rsid w:val="00B87D57"/>
    <w:rsid w:val="00B9034E"/>
    <w:rsid w:val="00B908E4"/>
    <w:rsid w:val="00B9109C"/>
    <w:rsid w:val="00B936C9"/>
    <w:rsid w:val="00B93E09"/>
    <w:rsid w:val="00B93E60"/>
    <w:rsid w:val="00B93EE0"/>
    <w:rsid w:val="00B9405C"/>
    <w:rsid w:val="00B95AA0"/>
    <w:rsid w:val="00B96A34"/>
    <w:rsid w:val="00B96BFE"/>
    <w:rsid w:val="00B97164"/>
    <w:rsid w:val="00B9785E"/>
    <w:rsid w:val="00BA027B"/>
    <w:rsid w:val="00BA0940"/>
    <w:rsid w:val="00BA0B69"/>
    <w:rsid w:val="00BA17DB"/>
    <w:rsid w:val="00BA1A51"/>
    <w:rsid w:val="00BA1E7F"/>
    <w:rsid w:val="00BA2143"/>
    <w:rsid w:val="00BA267A"/>
    <w:rsid w:val="00BA2A53"/>
    <w:rsid w:val="00BA2C8B"/>
    <w:rsid w:val="00BA3230"/>
    <w:rsid w:val="00BA3A0E"/>
    <w:rsid w:val="00BA3D0B"/>
    <w:rsid w:val="00BA4075"/>
    <w:rsid w:val="00BA4534"/>
    <w:rsid w:val="00BA471B"/>
    <w:rsid w:val="00BA4A5F"/>
    <w:rsid w:val="00BA51BD"/>
    <w:rsid w:val="00BA5A0C"/>
    <w:rsid w:val="00BA5CB0"/>
    <w:rsid w:val="00BA6394"/>
    <w:rsid w:val="00BA6BAD"/>
    <w:rsid w:val="00BA7309"/>
    <w:rsid w:val="00BA77B8"/>
    <w:rsid w:val="00BA78D1"/>
    <w:rsid w:val="00BA7AEC"/>
    <w:rsid w:val="00BB01E0"/>
    <w:rsid w:val="00BB0244"/>
    <w:rsid w:val="00BB0750"/>
    <w:rsid w:val="00BB10D0"/>
    <w:rsid w:val="00BB10D3"/>
    <w:rsid w:val="00BB308A"/>
    <w:rsid w:val="00BB31AD"/>
    <w:rsid w:val="00BB3744"/>
    <w:rsid w:val="00BB3C1A"/>
    <w:rsid w:val="00BB45A6"/>
    <w:rsid w:val="00BB4764"/>
    <w:rsid w:val="00BB4B59"/>
    <w:rsid w:val="00BB4D6E"/>
    <w:rsid w:val="00BB539C"/>
    <w:rsid w:val="00BB53C4"/>
    <w:rsid w:val="00BB53C9"/>
    <w:rsid w:val="00BB5898"/>
    <w:rsid w:val="00BB698D"/>
    <w:rsid w:val="00BB69E5"/>
    <w:rsid w:val="00BB6A0E"/>
    <w:rsid w:val="00BB6B48"/>
    <w:rsid w:val="00BB72F5"/>
    <w:rsid w:val="00BC0C41"/>
    <w:rsid w:val="00BC0DC6"/>
    <w:rsid w:val="00BC0E07"/>
    <w:rsid w:val="00BC124B"/>
    <w:rsid w:val="00BC1829"/>
    <w:rsid w:val="00BC30EB"/>
    <w:rsid w:val="00BC33BC"/>
    <w:rsid w:val="00BC4440"/>
    <w:rsid w:val="00BC4FF7"/>
    <w:rsid w:val="00BC5EC6"/>
    <w:rsid w:val="00BC5ECA"/>
    <w:rsid w:val="00BC5FA2"/>
    <w:rsid w:val="00BC61E3"/>
    <w:rsid w:val="00BC66DF"/>
    <w:rsid w:val="00BC6B61"/>
    <w:rsid w:val="00BC70FB"/>
    <w:rsid w:val="00BC7360"/>
    <w:rsid w:val="00BC744E"/>
    <w:rsid w:val="00BC750F"/>
    <w:rsid w:val="00BD05CA"/>
    <w:rsid w:val="00BD0932"/>
    <w:rsid w:val="00BD123B"/>
    <w:rsid w:val="00BD1838"/>
    <w:rsid w:val="00BD215F"/>
    <w:rsid w:val="00BD23C5"/>
    <w:rsid w:val="00BD33B2"/>
    <w:rsid w:val="00BD4462"/>
    <w:rsid w:val="00BD44A1"/>
    <w:rsid w:val="00BD48CD"/>
    <w:rsid w:val="00BD4B1B"/>
    <w:rsid w:val="00BD4CF4"/>
    <w:rsid w:val="00BD57E7"/>
    <w:rsid w:val="00BD5E17"/>
    <w:rsid w:val="00BD5F9C"/>
    <w:rsid w:val="00BD61CC"/>
    <w:rsid w:val="00BD6787"/>
    <w:rsid w:val="00BD7464"/>
    <w:rsid w:val="00BD7DAB"/>
    <w:rsid w:val="00BD7E27"/>
    <w:rsid w:val="00BE013A"/>
    <w:rsid w:val="00BE03F6"/>
    <w:rsid w:val="00BE06C0"/>
    <w:rsid w:val="00BE095F"/>
    <w:rsid w:val="00BE1A0A"/>
    <w:rsid w:val="00BE1FB2"/>
    <w:rsid w:val="00BE25BC"/>
    <w:rsid w:val="00BE28F6"/>
    <w:rsid w:val="00BE2F4A"/>
    <w:rsid w:val="00BE3569"/>
    <w:rsid w:val="00BE389E"/>
    <w:rsid w:val="00BE398D"/>
    <w:rsid w:val="00BE3BF0"/>
    <w:rsid w:val="00BE3D38"/>
    <w:rsid w:val="00BE42DB"/>
    <w:rsid w:val="00BE447E"/>
    <w:rsid w:val="00BE5030"/>
    <w:rsid w:val="00BE5048"/>
    <w:rsid w:val="00BE5300"/>
    <w:rsid w:val="00BE64D7"/>
    <w:rsid w:val="00BE66B6"/>
    <w:rsid w:val="00BE690B"/>
    <w:rsid w:val="00BE77AD"/>
    <w:rsid w:val="00BE7E89"/>
    <w:rsid w:val="00BE7F34"/>
    <w:rsid w:val="00BF0025"/>
    <w:rsid w:val="00BF03CF"/>
    <w:rsid w:val="00BF09CE"/>
    <w:rsid w:val="00BF0B98"/>
    <w:rsid w:val="00BF0BE6"/>
    <w:rsid w:val="00BF1873"/>
    <w:rsid w:val="00BF216C"/>
    <w:rsid w:val="00BF2420"/>
    <w:rsid w:val="00BF26A0"/>
    <w:rsid w:val="00BF2759"/>
    <w:rsid w:val="00BF2926"/>
    <w:rsid w:val="00BF2C7B"/>
    <w:rsid w:val="00BF2D51"/>
    <w:rsid w:val="00BF31C0"/>
    <w:rsid w:val="00BF39D9"/>
    <w:rsid w:val="00BF3BB8"/>
    <w:rsid w:val="00BF3CB6"/>
    <w:rsid w:val="00BF40BC"/>
    <w:rsid w:val="00BF41A1"/>
    <w:rsid w:val="00BF4ACB"/>
    <w:rsid w:val="00BF5A20"/>
    <w:rsid w:val="00BF5C32"/>
    <w:rsid w:val="00BF5C43"/>
    <w:rsid w:val="00BF5DAB"/>
    <w:rsid w:val="00BF7575"/>
    <w:rsid w:val="00C00D5F"/>
    <w:rsid w:val="00C00E96"/>
    <w:rsid w:val="00C01739"/>
    <w:rsid w:val="00C01B41"/>
    <w:rsid w:val="00C01CDA"/>
    <w:rsid w:val="00C02C22"/>
    <w:rsid w:val="00C035B2"/>
    <w:rsid w:val="00C0397A"/>
    <w:rsid w:val="00C03E2C"/>
    <w:rsid w:val="00C03EF5"/>
    <w:rsid w:val="00C0411A"/>
    <w:rsid w:val="00C0469F"/>
    <w:rsid w:val="00C04EB8"/>
    <w:rsid w:val="00C04F4B"/>
    <w:rsid w:val="00C0522E"/>
    <w:rsid w:val="00C05C0A"/>
    <w:rsid w:val="00C06B4F"/>
    <w:rsid w:val="00C06D15"/>
    <w:rsid w:val="00C07D56"/>
    <w:rsid w:val="00C10261"/>
    <w:rsid w:val="00C10602"/>
    <w:rsid w:val="00C10A32"/>
    <w:rsid w:val="00C10FC5"/>
    <w:rsid w:val="00C11DAB"/>
    <w:rsid w:val="00C121BD"/>
    <w:rsid w:val="00C121D9"/>
    <w:rsid w:val="00C1271B"/>
    <w:rsid w:val="00C12F9C"/>
    <w:rsid w:val="00C132C1"/>
    <w:rsid w:val="00C13585"/>
    <w:rsid w:val="00C13880"/>
    <w:rsid w:val="00C15584"/>
    <w:rsid w:val="00C1584C"/>
    <w:rsid w:val="00C161A4"/>
    <w:rsid w:val="00C17342"/>
    <w:rsid w:val="00C176BC"/>
    <w:rsid w:val="00C17E56"/>
    <w:rsid w:val="00C200D6"/>
    <w:rsid w:val="00C2011F"/>
    <w:rsid w:val="00C20238"/>
    <w:rsid w:val="00C20467"/>
    <w:rsid w:val="00C206EA"/>
    <w:rsid w:val="00C20AFD"/>
    <w:rsid w:val="00C20C78"/>
    <w:rsid w:val="00C215D0"/>
    <w:rsid w:val="00C220EB"/>
    <w:rsid w:val="00C2215F"/>
    <w:rsid w:val="00C225F7"/>
    <w:rsid w:val="00C228CE"/>
    <w:rsid w:val="00C22BDC"/>
    <w:rsid w:val="00C232F1"/>
    <w:rsid w:val="00C2376C"/>
    <w:rsid w:val="00C23C48"/>
    <w:rsid w:val="00C24332"/>
    <w:rsid w:val="00C24A9D"/>
    <w:rsid w:val="00C250D3"/>
    <w:rsid w:val="00C25BDD"/>
    <w:rsid w:val="00C2617F"/>
    <w:rsid w:val="00C26E0B"/>
    <w:rsid w:val="00C27490"/>
    <w:rsid w:val="00C2760D"/>
    <w:rsid w:val="00C27985"/>
    <w:rsid w:val="00C30057"/>
    <w:rsid w:val="00C311DA"/>
    <w:rsid w:val="00C31712"/>
    <w:rsid w:val="00C32284"/>
    <w:rsid w:val="00C327AF"/>
    <w:rsid w:val="00C328DB"/>
    <w:rsid w:val="00C32AC2"/>
    <w:rsid w:val="00C32C85"/>
    <w:rsid w:val="00C32DF9"/>
    <w:rsid w:val="00C333BD"/>
    <w:rsid w:val="00C33789"/>
    <w:rsid w:val="00C339D1"/>
    <w:rsid w:val="00C33BE7"/>
    <w:rsid w:val="00C34085"/>
    <w:rsid w:val="00C34812"/>
    <w:rsid w:val="00C34C81"/>
    <w:rsid w:val="00C352F2"/>
    <w:rsid w:val="00C35422"/>
    <w:rsid w:val="00C35867"/>
    <w:rsid w:val="00C359D2"/>
    <w:rsid w:val="00C367F8"/>
    <w:rsid w:val="00C40392"/>
    <w:rsid w:val="00C410BE"/>
    <w:rsid w:val="00C421B7"/>
    <w:rsid w:val="00C42ED0"/>
    <w:rsid w:val="00C44BB2"/>
    <w:rsid w:val="00C44D97"/>
    <w:rsid w:val="00C44E3A"/>
    <w:rsid w:val="00C4503A"/>
    <w:rsid w:val="00C455B8"/>
    <w:rsid w:val="00C45C2A"/>
    <w:rsid w:val="00C460DA"/>
    <w:rsid w:val="00C4654D"/>
    <w:rsid w:val="00C46602"/>
    <w:rsid w:val="00C476B0"/>
    <w:rsid w:val="00C50801"/>
    <w:rsid w:val="00C50936"/>
    <w:rsid w:val="00C50F72"/>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5992"/>
    <w:rsid w:val="00C56034"/>
    <w:rsid w:val="00C563A2"/>
    <w:rsid w:val="00C56BE4"/>
    <w:rsid w:val="00C57126"/>
    <w:rsid w:val="00C57D8A"/>
    <w:rsid w:val="00C600FA"/>
    <w:rsid w:val="00C60B51"/>
    <w:rsid w:val="00C60F9B"/>
    <w:rsid w:val="00C610CE"/>
    <w:rsid w:val="00C6125B"/>
    <w:rsid w:val="00C618E5"/>
    <w:rsid w:val="00C6193A"/>
    <w:rsid w:val="00C61ACF"/>
    <w:rsid w:val="00C61D3B"/>
    <w:rsid w:val="00C62546"/>
    <w:rsid w:val="00C625F5"/>
    <w:rsid w:val="00C62B91"/>
    <w:rsid w:val="00C62BAD"/>
    <w:rsid w:val="00C63085"/>
    <w:rsid w:val="00C635EF"/>
    <w:rsid w:val="00C63980"/>
    <w:rsid w:val="00C63E32"/>
    <w:rsid w:val="00C643E9"/>
    <w:rsid w:val="00C6448C"/>
    <w:rsid w:val="00C64837"/>
    <w:rsid w:val="00C64F50"/>
    <w:rsid w:val="00C64FF0"/>
    <w:rsid w:val="00C65361"/>
    <w:rsid w:val="00C66215"/>
    <w:rsid w:val="00C665DC"/>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3C3"/>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47"/>
    <w:rsid w:val="00C84855"/>
    <w:rsid w:val="00C852E7"/>
    <w:rsid w:val="00C856B3"/>
    <w:rsid w:val="00C8628A"/>
    <w:rsid w:val="00C865CD"/>
    <w:rsid w:val="00C865E0"/>
    <w:rsid w:val="00C86D4C"/>
    <w:rsid w:val="00C8745D"/>
    <w:rsid w:val="00C87604"/>
    <w:rsid w:val="00C877FD"/>
    <w:rsid w:val="00C87A0B"/>
    <w:rsid w:val="00C87AB9"/>
    <w:rsid w:val="00C87C14"/>
    <w:rsid w:val="00C87D8C"/>
    <w:rsid w:val="00C87E29"/>
    <w:rsid w:val="00C905D0"/>
    <w:rsid w:val="00C90919"/>
    <w:rsid w:val="00C90C21"/>
    <w:rsid w:val="00C9186C"/>
    <w:rsid w:val="00C91DD5"/>
    <w:rsid w:val="00C9223F"/>
    <w:rsid w:val="00C93759"/>
    <w:rsid w:val="00C9424E"/>
    <w:rsid w:val="00C943D1"/>
    <w:rsid w:val="00C95337"/>
    <w:rsid w:val="00C95AC4"/>
    <w:rsid w:val="00C9601F"/>
    <w:rsid w:val="00C9621E"/>
    <w:rsid w:val="00C9698F"/>
    <w:rsid w:val="00C97FAC"/>
    <w:rsid w:val="00CA12FF"/>
    <w:rsid w:val="00CA18DB"/>
    <w:rsid w:val="00CA220D"/>
    <w:rsid w:val="00CA22E2"/>
    <w:rsid w:val="00CA266E"/>
    <w:rsid w:val="00CA2E49"/>
    <w:rsid w:val="00CA35AF"/>
    <w:rsid w:val="00CA37ED"/>
    <w:rsid w:val="00CA3BC3"/>
    <w:rsid w:val="00CA3C3E"/>
    <w:rsid w:val="00CA3D0D"/>
    <w:rsid w:val="00CA4458"/>
    <w:rsid w:val="00CA51FB"/>
    <w:rsid w:val="00CA5251"/>
    <w:rsid w:val="00CA534A"/>
    <w:rsid w:val="00CA56C6"/>
    <w:rsid w:val="00CA5BE5"/>
    <w:rsid w:val="00CA66E7"/>
    <w:rsid w:val="00CA7825"/>
    <w:rsid w:val="00CA7AD6"/>
    <w:rsid w:val="00CA7DF9"/>
    <w:rsid w:val="00CB0153"/>
    <w:rsid w:val="00CB0560"/>
    <w:rsid w:val="00CB06A9"/>
    <w:rsid w:val="00CB10CA"/>
    <w:rsid w:val="00CB1615"/>
    <w:rsid w:val="00CB1F70"/>
    <w:rsid w:val="00CB25C5"/>
    <w:rsid w:val="00CB29A3"/>
    <w:rsid w:val="00CB2C08"/>
    <w:rsid w:val="00CB313B"/>
    <w:rsid w:val="00CB3F33"/>
    <w:rsid w:val="00CB3FA8"/>
    <w:rsid w:val="00CB414B"/>
    <w:rsid w:val="00CB4E62"/>
    <w:rsid w:val="00CB4EE7"/>
    <w:rsid w:val="00CB4FAD"/>
    <w:rsid w:val="00CB587A"/>
    <w:rsid w:val="00CB5B06"/>
    <w:rsid w:val="00CB5DF1"/>
    <w:rsid w:val="00CB6E70"/>
    <w:rsid w:val="00CB7374"/>
    <w:rsid w:val="00CB79AA"/>
    <w:rsid w:val="00CB7D99"/>
    <w:rsid w:val="00CB7DB8"/>
    <w:rsid w:val="00CC06EF"/>
    <w:rsid w:val="00CC0F14"/>
    <w:rsid w:val="00CC109A"/>
    <w:rsid w:val="00CC20A5"/>
    <w:rsid w:val="00CC2546"/>
    <w:rsid w:val="00CC27A1"/>
    <w:rsid w:val="00CC29CE"/>
    <w:rsid w:val="00CC2B7F"/>
    <w:rsid w:val="00CC2EC6"/>
    <w:rsid w:val="00CC3212"/>
    <w:rsid w:val="00CC3727"/>
    <w:rsid w:val="00CC3811"/>
    <w:rsid w:val="00CC423C"/>
    <w:rsid w:val="00CC4503"/>
    <w:rsid w:val="00CC4D94"/>
    <w:rsid w:val="00CC54E8"/>
    <w:rsid w:val="00CC5DFD"/>
    <w:rsid w:val="00CC651D"/>
    <w:rsid w:val="00CC6844"/>
    <w:rsid w:val="00CC714E"/>
    <w:rsid w:val="00CC763A"/>
    <w:rsid w:val="00CC7C8D"/>
    <w:rsid w:val="00CD0543"/>
    <w:rsid w:val="00CD0B5F"/>
    <w:rsid w:val="00CD0DC4"/>
    <w:rsid w:val="00CD13E5"/>
    <w:rsid w:val="00CD1880"/>
    <w:rsid w:val="00CD1BD3"/>
    <w:rsid w:val="00CD3320"/>
    <w:rsid w:val="00CD386A"/>
    <w:rsid w:val="00CD3892"/>
    <w:rsid w:val="00CD4190"/>
    <w:rsid w:val="00CD4704"/>
    <w:rsid w:val="00CD4CA6"/>
    <w:rsid w:val="00CD546E"/>
    <w:rsid w:val="00CD66F3"/>
    <w:rsid w:val="00CD6800"/>
    <w:rsid w:val="00CD6971"/>
    <w:rsid w:val="00CD6D6B"/>
    <w:rsid w:val="00CD7269"/>
    <w:rsid w:val="00CD7F4D"/>
    <w:rsid w:val="00CE0402"/>
    <w:rsid w:val="00CE1480"/>
    <w:rsid w:val="00CE1F1F"/>
    <w:rsid w:val="00CE29FE"/>
    <w:rsid w:val="00CE2F84"/>
    <w:rsid w:val="00CE3B78"/>
    <w:rsid w:val="00CE4E0F"/>
    <w:rsid w:val="00CE4F8B"/>
    <w:rsid w:val="00CE543A"/>
    <w:rsid w:val="00CE566C"/>
    <w:rsid w:val="00CE597D"/>
    <w:rsid w:val="00CE5E9D"/>
    <w:rsid w:val="00CE6665"/>
    <w:rsid w:val="00CE7370"/>
    <w:rsid w:val="00CE7736"/>
    <w:rsid w:val="00CE7998"/>
    <w:rsid w:val="00CE7E8B"/>
    <w:rsid w:val="00CE7F74"/>
    <w:rsid w:val="00CF01AC"/>
    <w:rsid w:val="00CF0260"/>
    <w:rsid w:val="00CF03A8"/>
    <w:rsid w:val="00CF05AA"/>
    <w:rsid w:val="00CF07AF"/>
    <w:rsid w:val="00CF0C5D"/>
    <w:rsid w:val="00CF0C9C"/>
    <w:rsid w:val="00CF0EFB"/>
    <w:rsid w:val="00CF25B9"/>
    <w:rsid w:val="00CF32AB"/>
    <w:rsid w:val="00CF359A"/>
    <w:rsid w:val="00CF3790"/>
    <w:rsid w:val="00CF3AD9"/>
    <w:rsid w:val="00CF3B66"/>
    <w:rsid w:val="00CF4097"/>
    <w:rsid w:val="00CF40C5"/>
    <w:rsid w:val="00CF41A4"/>
    <w:rsid w:val="00CF4C49"/>
    <w:rsid w:val="00CF4F42"/>
    <w:rsid w:val="00CF513E"/>
    <w:rsid w:val="00CF541D"/>
    <w:rsid w:val="00CF57C7"/>
    <w:rsid w:val="00CF5BCA"/>
    <w:rsid w:val="00CF675C"/>
    <w:rsid w:val="00CF6AD3"/>
    <w:rsid w:val="00CF6D3A"/>
    <w:rsid w:val="00CF7117"/>
    <w:rsid w:val="00CF7537"/>
    <w:rsid w:val="00CF7538"/>
    <w:rsid w:val="00CF76F8"/>
    <w:rsid w:val="00CF7976"/>
    <w:rsid w:val="00CF7C58"/>
    <w:rsid w:val="00CF7E6E"/>
    <w:rsid w:val="00D00DF4"/>
    <w:rsid w:val="00D01073"/>
    <w:rsid w:val="00D010BA"/>
    <w:rsid w:val="00D014D4"/>
    <w:rsid w:val="00D01B6E"/>
    <w:rsid w:val="00D01F71"/>
    <w:rsid w:val="00D02054"/>
    <w:rsid w:val="00D02C0F"/>
    <w:rsid w:val="00D030E9"/>
    <w:rsid w:val="00D033B7"/>
    <w:rsid w:val="00D0434F"/>
    <w:rsid w:val="00D0516B"/>
    <w:rsid w:val="00D053BD"/>
    <w:rsid w:val="00D05563"/>
    <w:rsid w:val="00D05773"/>
    <w:rsid w:val="00D05FF7"/>
    <w:rsid w:val="00D06E22"/>
    <w:rsid w:val="00D06F92"/>
    <w:rsid w:val="00D078B8"/>
    <w:rsid w:val="00D07B94"/>
    <w:rsid w:val="00D07EC2"/>
    <w:rsid w:val="00D1009F"/>
    <w:rsid w:val="00D10248"/>
    <w:rsid w:val="00D102EE"/>
    <w:rsid w:val="00D10778"/>
    <w:rsid w:val="00D107EF"/>
    <w:rsid w:val="00D10FA1"/>
    <w:rsid w:val="00D11301"/>
    <w:rsid w:val="00D116B2"/>
    <w:rsid w:val="00D11900"/>
    <w:rsid w:val="00D1190B"/>
    <w:rsid w:val="00D11A6D"/>
    <w:rsid w:val="00D137EB"/>
    <w:rsid w:val="00D13BBC"/>
    <w:rsid w:val="00D147F5"/>
    <w:rsid w:val="00D14849"/>
    <w:rsid w:val="00D148E1"/>
    <w:rsid w:val="00D14C5D"/>
    <w:rsid w:val="00D154BD"/>
    <w:rsid w:val="00D15803"/>
    <w:rsid w:val="00D15929"/>
    <w:rsid w:val="00D15A2A"/>
    <w:rsid w:val="00D15CFB"/>
    <w:rsid w:val="00D1646A"/>
    <w:rsid w:val="00D16668"/>
    <w:rsid w:val="00D167C2"/>
    <w:rsid w:val="00D16868"/>
    <w:rsid w:val="00D16AD9"/>
    <w:rsid w:val="00D16DD3"/>
    <w:rsid w:val="00D16E69"/>
    <w:rsid w:val="00D16EAF"/>
    <w:rsid w:val="00D17800"/>
    <w:rsid w:val="00D17889"/>
    <w:rsid w:val="00D204A7"/>
    <w:rsid w:val="00D20B51"/>
    <w:rsid w:val="00D21563"/>
    <w:rsid w:val="00D2208F"/>
    <w:rsid w:val="00D22C71"/>
    <w:rsid w:val="00D22EDA"/>
    <w:rsid w:val="00D22EE6"/>
    <w:rsid w:val="00D23080"/>
    <w:rsid w:val="00D230A5"/>
    <w:rsid w:val="00D23248"/>
    <w:rsid w:val="00D23602"/>
    <w:rsid w:val="00D23DCA"/>
    <w:rsid w:val="00D24EB6"/>
    <w:rsid w:val="00D24FF5"/>
    <w:rsid w:val="00D25DA1"/>
    <w:rsid w:val="00D26917"/>
    <w:rsid w:val="00D26DED"/>
    <w:rsid w:val="00D26EC1"/>
    <w:rsid w:val="00D2719E"/>
    <w:rsid w:val="00D278E5"/>
    <w:rsid w:val="00D27B3D"/>
    <w:rsid w:val="00D3051E"/>
    <w:rsid w:val="00D312DF"/>
    <w:rsid w:val="00D3142E"/>
    <w:rsid w:val="00D31779"/>
    <w:rsid w:val="00D317D1"/>
    <w:rsid w:val="00D32097"/>
    <w:rsid w:val="00D32323"/>
    <w:rsid w:val="00D33009"/>
    <w:rsid w:val="00D338F7"/>
    <w:rsid w:val="00D33ACD"/>
    <w:rsid w:val="00D348E4"/>
    <w:rsid w:val="00D35223"/>
    <w:rsid w:val="00D3532D"/>
    <w:rsid w:val="00D35D4D"/>
    <w:rsid w:val="00D3618E"/>
    <w:rsid w:val="00D36D59"/>
    <w:rsid w:val="00D37D75"/>
    <w:rsid w:val="00D404E0"/>
    <w:rsid w:val="00D40ADA"/>
    <w:rsid w:val="00D40B01"/>
    <w:rsid w:val="00D40B54"/>
    <w:rsid w:val="00D40C12"/>
    <w:rsid w:val="00D40C65"/>
    <w:rsid w:val="00D40DAB"/>
    <w:rsid w:val="00D40DBC"/>
    <w:rsid w:val="00D41AF2"/>
    <w:rsid w:val="00D41B7F"/>
    <w:rsid w:val="00D41FE8"/>
    <w:rsid w:val="00D42028"/>
    <w:rsid w:val="00D42513"/>
    <w:rsid w:val="00D44B7D"/>
    <w:rsid w:val="00D4578C"/>
    <w:rsid w:val="00D45CD8"/>
    <w:rsid w:val="00D45FD7"/>
    <w:rsid w:val="00D47222"/>
    <w:rsid w:val="00D47AEA"/>
    <w:rsid w:val="00D5022C"/>
    <w:rsid w:val="00D50ADD"/>
    <w:rsid w:val="00D512B1"/>
    <w:rsid w:val="00D5147E"/>
    <w:rsid w:val="00D51890"/>
    <w:rsid w:val="00D519D8"/>
    <w:rsid w:val="00D51B09"/>
    <w:rsid w:val="00D51ED0"/>
    <w:rsid w:val="00D5285C"/>
    <w:rsid w:val="00D53155"/>
    <w:rsid w:val="00D532A9"/>
    <w:rsid w:val="00D53BD8"/>
    <w:rsid w:val="00D542CF"/>
    <w:rsid w:val="00D54DB1"/>
    <w:rsid w:val="00D54E7B"/>
    <w:rsid w:val="00D551C8"/>
    <w:rsid w:val="00D5568B"/>
    <w:rsid w:val="00D55C99"/>
    <w:rsid w:val="00D55CE6"/>
    <w:rsid w:val="00D56839"/>
    <w:rsid w:val="00D56A09"/>
    <w:rsid w:val="00D56FC7"/>
    <w:rsid w:val="00D57C91"/>
    <w:rsid w:val="00D60671"/>
    <w:rsid w:val="00D60827"/>
    <w:rsid w:val="00D60E79"/>
    <w:rsid w:val="00D611F3"/>
    <w:rsid w:val="00D61897"/>
    <w:rsid w:val="00D61F26"/>
    <w:rsid w:val="00D62912"/>
    <w:rsid w:val="00D63046"/>
    <w:rsid w:val="00D633B7"/>
    <w:rsid w:val="00D633FB"/>
    <w:rsid w:val="00D63FE5"/>
    <w:rsid w:val="00D6482D"/>
    <w:rsid w:val="00D64A10"/>
    <w:rsid w:val="00D64DC8"/>
    <w:rsid w:val="00D65BEE"/>
    <w:rsid w:val="00D65FCF"/>
    <w:rsid w:val="00D6636F"/>
    <w:rsid w:val="00D66AA4"/>
    <w:rsid w:val="00D66EDF"/>
    <w:rsid w:val="00D675D0"/>
    <w:rsid w:val="00D675E8"/>
    <w:rsid w:val="00D67794"/>
    <w:rsid w:val="00D678C9"/>
    <w:rsid w:val="00D701A1"/>
    <w:rsid w:val="00D70F5E"/>
    <w:rsid w:val="00D712EA"/>
    <w:rsid w:val="00D71344"/>
    <w:rsid w:val="00D71424"/>
    <w:rsid w:val="00D71842"/>
    <w:rsid w:val="00D71C6F"/>
    <w:rsid w:val="00D725AF"/>
    <w:rsid w:val="00D729DB"/>
    <w:rsid w:val="00D72B03"/>
    <w:rsid w:val="00D72E1A"/>
    <w:rsid w:val="00D733D4"/>
    <w:rsid w:val="00D74BE6"/>
    <w:rsid w:val="00D74EF6"/>
    <w:rsid w:val="00D753B6"/>
    <w:rsid w:val="00D76F3F"/>
    <w:rsid w:val="00D76F81"/>
    <w:rsid w:val="00D77896"/>
    <w:rsid w:val="00D80203"/>
    <w:rsid w:val="00D80227"/>
    <w:rsid w:val="00D8023F"/>
    <w:rsid w:val="00D8042F"/>
    <w:rsid w:val="00D80536"/>
    <w:rsid w:val="00D80C29"/>
    <w:rsid w:val="00D81223"/>
    <w:rsid w:val="00D812E8"/>
    <w:rsid w:val="00D82289"/>
    <w:rsid w:val="00D82C7B"/>
    <w:rsid w:val="00D82DB4"/>
    <w:rsid w:val="00D83FAD"/>
    <w:rsid w:val="00D84E2B"/>
    <w:rsid w:val="00D8542D"/>
    <w:rsid w:val="00D858A8"/>
    <w:rsid w:val="00D85A59"/>
    <w:rsid w:val="00D866E9"/>
    <w:rsid w:val="00D86894"/>
    <w:rsid w:val="00D86B40"/>
    <w:rsid w:val="00D8757F"/>
    <w:rsid w:val="00D87747"/>
    <w:rsid w:val="00D879F8"/>
    <w:rsid w:val="00D87B12"/>
    <w:rsid w:val="00D87CA4"/>
    <w:rsid w:val="00D87DC6"/>
    <w:rsid w:val="00D87E4B"/>
    <w:rsid w:val="00D87F36"/>
    <w:rsid w:val="00D90366"/>
    <w:rsid w:val="00D90384"/>
    <w:rsid w:val="00D90602"/>
    <w:rsid w:val="00D90C34"/>
    <w:rsid w:val="00D90D6E"/>
    <w:rsid w:val="00D9103F"/>
    <w:rsid w:val="00D9126A"/>
    <w:rsid w:val="00D91C81"/>
    <w:rsid w:val="00D92AB6"/>
    <w:rsid w:val="00D93529"/>
    <w:rsid w:val="00D93BE3"/>
    <w:rsid w:val="00D93E6A"/>
    <w:rsid w:val="00D94390"/>
    <w:rsid w:val="00D94F18"/>
    <w:rsid w:val="00D9542E"/>
    <w:rsid w:val="00D957EA"/>
    <w:rsid w:val="00D958E3"/>
    <w:rsid w:val="00D95DF8"/>
    <w:rsid w:val="00D96C11"/>
    <w:rsid w:val="00D972F5"/>
    <w:rsid w:val="00D9794F"/>
    <w:rsid w:val="00D97B42"/>
    <w:rsid w:val="00D97C4F"/>
    <w:rsid w:val="00D97EC9"/>
    <w:rsid w:val="00DA03A3"/>
    <w:rsid w:val="00DA109D"/>
    <w:rsid w:val="00DA19A1"/>
    <w:rsid w:val="00DA2FA1"/>
    <w:rsid w:val="00DA3175"/>
    <w:rsid w:val="00DA3380"/>
    <w:rsid w:val="00DA3C05"/>
    <w:rsid w:val="00DA3CD0"/>
    <w:rsid w:val="00DA4624"/>
    <w:rsid w:val="00DA4C8E"/>
    <w:rsid w:val="00DA5347"/>
    <w:rsid w:val="00DA5F0E"/>
    <w:rsid w:val="00DA5F81"/>
    <w:rsid w:val="00DA6529"/>
    <w:rsid w:val="00DA669F"/>
    <w:rsid w:val="00DA6D2C"/>
    <w:rsid w:val="00DA711A"/>
    <w:rsid w:val="00DA7F47"/>
    <w:rsid w:val="00DB0156"/>
    <w:rsid w:val="00DB06DE"/>
    <w:rsid w:val="00DB072C"/>
    <w:rsid w:val="00DB108A"/>
    <w:rsid w:val="00DB1184"/>
    <w:rsid w:val="00DB11AA"/>
    <w:rsid w:val="00DB14D9"/>
    <w:rsid w:val="00DB1AEC"/>
    <w:rsid w:val="00DB20BE"/>
    <w:rsid w:val="00DB22CD"/>
    <w:rsid w:val="00DB29D3"/>
    <w:rsid w:val="00DB3288"/>
    <w:rsid w:val="00DB3F5A"/>
    <w:rsid w:val="00DB44A2"/>
    <w:rsid w:val="00DB50FB"/>
    <w:rsid w:val="00DB5D81"/>
    <w:rsid w:val="00DB679A"/>
    <w:rsid w:val="00DB7680"/>
    <w:rsid w:val="00DC0D71"/>
    <w:rsid w:val="00DC15FB"/>
    <w:rsid w:val="00DC1896"/>
    <w:rsid w:val="00DC19D1"/>
    <w:rsid w:val="00DC1A3C"/>
    <w:rsid w:val="00DC1D2A"/>
    <w:rsid w:val="00DC1D4C"/>
    <w:rsid w:val="00DC2E90"/>
    <w:rsid w:val="00DC375F"/>
    <w:rsid w:val="00DC3E7E"/>
    <w:rsid w:val="00DC3F52"/>
    <w:rsid w:val="00DC457B"/>
    <w:rsid w:val="00DC48C2"/>
    <w:rsid w:val="00DC4988"/>
    <w:rsid w:val="00DC4A9D"/>
    <w:rsid w:val="00DC4BF7"/>
    <w:rsid w:val="00DC4EE4"/>
    <w:rsid w:val="00DC50DB"/>
    <w:rsid w:val="00DC58CC"/>
    <w:rsid w:val="00DC59DA"/>
    <w:rsid w:val="00DC5CD4"/>
    <w:rsid w:val="00DC5DB3"/>
    <w:rsid w:val="00DC5E68"/>
    <w:rsid w:val="00DC66F7"/>
    <w:rsid w:val="00DC7894"/>
    <w:rsid w:val="00DC7DEF"/>
    <w:rsid w:val="00DD0014"/>
    <w:rsid w:val="00DD0370"/>
    <w:rsid w:val="00DD0376"/>
    <w:rsid w:val="00DD0B61"/>
    <w:rsid w:val="00DD0BD8"/>
    <w:rsid w:val="00DD0C53"/>
    <w:rsid w:val="00DD0F4F"/>
    <w:rsid w:val="00DD1BA3"/>
    <w:rsid w:val="00DD1BB3"/>
    <w:rsid w:val="00DD1DCF"/>
    <w:rsid w:val="00DD2039"/>
    <w:rsid w:val="00DD2522"/>
    <w:rsid w:val="00DD26E0"/>
    <w:rsid w:val="00DD2ED7"/>
    <w:rsid w:val="00DD31CA"/>
    <w:rsid w:val="00DD33A9"/>
    <w:rsid w:val="00DD356D"/>
    <w:rsid w:val="00DD41C8"/>
    <w:rsid w:val="00DD4536"/>
    <w:rsid w:val="00DD4567"/>
    <w:rsid w:val="00DD5B4C"/>
    <w:rsid w:val="00DD602D"/>
    <w:rsid w:val="00DD6237"/>
    <w:rsid w:val="00DD64D9"/>
    <w:rsid w:val="00DD67A4"/>
    <w:rsid w:val="00DD70D0"/>
    <w:rsid w:val="00DD7E33"/>
    <w:rsid w:val="00DE0B75"/>
    <w:rsid w:val="00DE0B76"/>
    <w:rsid w:val="00DE0DB4"/>
    <w:rsid w:val="00DE135B"/>
    <w:rsid w:val="00DE14F5"/>
    <w:rsid w:val="00DE1BE8"/>
    <w:rsid w:val="00DE249D"/>
    <w:rsid w:val="00DE25D9"/>
    <w:rsid w:val="00DE260E"/>
    <w:rsid w:val="00DE27C3"/>
    <w:rsid w:val="00DE2BA8"/>
    <w:rsid w:val="00DE31AD"/>
    <w:rsid w:val="00DE3F7E"/>
    <w:rsid w:val="00DE45CD"/>
    <w:rsid w:val="00DE53F1"/>
    <w:rsid w:val="00DE54AC"/>
    <w:rsid w:val="00DE5A7D"/>
    <w:rsid w:val="00DE62E6"/>
    <w:rsid w:val="00DE6471"/>
    <w:rsid w:val="00DE714A"/>
    <w:rsid w:val="00DE7354"/>
    <w:rsid w:val="00DE7E05"/>
    <w:rsid w:val="00DF06D1"/>
    <w:rsid w:val="00DF0736"/>
    <w:rsid w:val="00DF149B"/>
    <w:rsid w:val="00DF190C"/>
    <w:rsid w:val="00DF23C3"/>
    <w:rsid w:val="00DF27CE"/>
    <w:rsid w:val="00DF2CB8"/>
    <w:rsid w:val="00DF2DC2"/>
    <w:rsid w:val="00DF3123"/>
    <w:rsid w:val="00DF3A66"/>
    <w:rsid w:val="00DF3CD7"/>
    <w:rsid w:val="00DF3E01"/>
    <w:rsid w:val="00DF3E32"/>
    <w:rsid w:val="00DF4DF1"/>
    <w:rsid w:val="00DF73AC"/>
    <w:rsid w:val="00DF7613"/>
    <w:rsid w:val="00E001C8"/>
    <w:rsid w:val="00E00299"/>
    <w:rsid w:val="00E007C7"/>
    <w:rsid w:val="00E009AC"/>
    <w:rsid w:val="00E00AC9"/>
    <w:rsid w:val="00E00B63"/>
    <w:rsid w:val="00E01540"/>
    <w:rsid w:val="00E01C4E"/>
    <w:rsid w:val="00E0281E"/>
    <w:rsid w:val="00E028C0"/>
    <w:rsid w:val="00E02BCC"/>
    <w:rsid w:val="00E03B86"/>
    <w:rsid w:val="00E04581"/>
    <w:rsid w:val="00E05091"/>
    <w:rsid w:val="00E052E0"/>
    <w:rsid w:val="00E05A2F"/>
    <w:rsid w:val="00E05B29"/>
    <w:rsid w:val="00E063DF"/>
    <w:rsid w:val="00E06B47"/>
    <w:rsid w:val="00E06DE0"/>
    <w:rsid w:val="00E06F14"/>
    <w:rsid w:val="00E070DE"/>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4DE"/>
    <w:rsid w:val="00E164EA"/>
    <w:rsid w:val="00E16985"/>
    <w:rsid w:val="00E16DF8"/>
    <w:rsid w:val="00E16F63"/>
    <w:rsid w:val="00E175D6"/>
    <w:rsid w:val="00E17978"/>
    <w:rsid w:val="00E20966"/>
    <w:rsid w:val="00E20EC0"/>
    <w:rsid w:val="00E2120B"/>
    <w:rsid w:val="00E21452"/>
    <w:rsid w:val="00E216E5"/>
    <w:rsid w:val="00E21BA8"/>
    <w:rsid w:val="00E21E1F"/>
    <w:rsid w:val="00E21FCC"/>
    <w:rsid w:val="00E22DCF"/>
    <w:rsid w:val="00E22F52"/>
    <w:rsid w:val="00E237D1"/>
    <w:rsid w:val="00E23D50"/>
    <w:rsid w:val="00E2410B"/>
    <w:rsid w:val="00E244B4"/>
    <w:rsid w:val="00E2490E"/>
    <w:rsid w:val="00E2520C"/>
    <w:rsid w:val="00E25A10"/>
    <w:rsid w:val="00E27117"/>
    <w:rsid w:val="00E27221"/>
    <w:rsid w:val="00E27342"/>
    <w:rsid w:val="00E2793E"/>
    <w:rsid w:val="00E27BF4"/>
    <w:rsid w:val="00E27F58"/>
    <w:rsid w:val="00E30AEB"/>
    <w:rsid w:val="00E30D1F"/>
    <w:rsid w:val="00E3135B"/>
    <w:rsid w:val="00E313B2"/>
    <w:rsid w:val="00E31940"/>
    <w:rsid w:val="00E31A13"/>
    <w:rsid w:val="00E31EEB"/>
    <w:rsid w:val="00E32430"/>
    <w:rsid w:val="00E3341B"/>
    <w:rsid w:val="00E3384C"/>
    <w:rsid w:val="00E33A02"/>
    <w:rsid w:val="00E3402F"/>
    <w:rsid w:val="00E34E86"/>
    <w:rsid w:val="00E3538F"/>
    <w:rsid w:val="00E35417"/>
    <w:rsid w:val="00E35478"/>
    <w:rsid w:val="00E354AC"/>
    <w:rsid w:val="00E359CA"/>
    <w:rsid w:val="00E35D27"/>
    <w:rsid w:val="00E3673D"/>
    <w:rsid w:val="00E36819"/>
    <w:rsid w:val="00E36E56"/>
    <w:rsid w:val="00E36E99"/>
    <w:rsid w:val="00E37103"/>
    <w:rsid w:val="00E37704"/>
    <w:rsid w:val="00E37DFA"/>
    <w:rsid w:val="00E37E9D"/>
    <w:rsid w:val="00E40E38"/>
    <w:rsid w:val="00E41411"/>
    <w:rsid w:val="00E416A2"/>
    <w:rsid w:val="00E41835"/>
    <w:rsid w:val="00E422E6"/>
    <w:rsid w:val="00E42776"/>
    <w:rsid w:val="00E428C4"/>
    <w:rsid w:val="00E42C88"/>
    <w:rsid w:val="00E4356D"/>
    <w:rsid w:val="00E4454D"/>
    <w:rsid w:val="00E458E8"/>
    <w:rsid w:val="00E45DD4"/>
    <w:rsid w:val="00E46774"/>
    <w:rsid w:val="00E467AF"/>
    <w:rsid w:val="00E47430"/>
    <w:rsid w:val="00E476D7"/>
    <w:rsid w:val="00E50821"/>
    <w:rsid w:val="00E5083F"/>
    <w:rsid w:val="00E513AF"/>
    <w:rsid w:val="00E514FE"/>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FFB"/>
    <w:rsid w:val="00E57C85"/>
    <w:rsid w:val="00E57EA6"/>
    <w:rsid w:val="00E6000F"/>
    <w:rsid w:val="00E60466"/>
    <w:rsid w:val="00E604F7"/>
    <w:rsid w:val="00E60523"/>
    <w:rsid w:val="00E60545"/>
    <w:rsid w:val="00E6088B"/>
    <w:rsid w:val="00E60C67"/>
    <w:rsid w:val="00E60D4C"/>
    <w:rsid w:val="00E60E67"/>
    <w:rsid w:val="00E61418"/>
    <w:rsid w:val="00E61463"/>
    <w:rsid w:val="00E614BB"/>
    <w:rsid w:val="00E6159E"/>
    <w:rsid w:val="00E623B2"/>
    <w:rsid w:val="00E63323"/>
    <w:rsid w:val="00E637B7"/>
    <w:rsid w:val="00E63D0B"/>
    <w:rsid w:val="00E64266"/>
    <w:rsid w:val="00E64767"/>
    <w:rsid w:val="00E65071"/>
    <w:rsid w:val="00E65088"/>
    <w:rsid w:val="00E6512D"/>
    <w:rsid w:val="00E654FF"/>
    <w:rsid w:val="00E65D5F"/>
    <w:rsid w:val="00E65EE0"/>
    <w:rsid w:val="00E66046"/>
    <w:rsid w:val="00E6615A"/>
    <w:rsid w:val="00E66160"/>
    <w:rsid w:val="00E669C7"/>
    <w:rsid w:val="00E66A13"/>
    <w:rsid w:val="00E66C6F"/>
    <w:rsid w:val="00E67A12"/>
    <w:rsid w:val="00E67F31"/>
    <w:rsid w:val="00E70DE5"/>
    <w:rsid w:val="00E711FE"/>
    <w:rsid w:val="00E71C44"/>
    <w:rsid w:val="00E71E31"/>
    <w:rsid w:val="00E725B1"/>
    <w:rsid w:val="00E72D27"/>
    <w:rsid w:val="00E73012"/>
    <w:rsid w:val="00E73740"/>
    <w:rsid w:val="00E73820"/>
    <w:rsid w:val="00E74CDF"/>
    <w:rsid w:val="00E75193"/>
    <w:rsid w:val="00E75A71"/>
    <w:rsid w:val="00E75B8E"/>
    <w:rsid w:val="00E75C00"/>
    <w:rsid w:val="00E75DF4"/>
    <w:rsid w:val="00E7696A"/>
    <w:rsid w:val="00E76A3B"/>
    <w:rsid w:val="00E76B97"/>
    <w:rsid w:val="00E7718E"/>
    <w:rsid w:val="00E777AF"/>
    <w:rsid w:val="00E777F8"/>
    <w:rsid w:val="00E80528"/>
    <w:rsid w:val="00E80B21"/>
    <w:rsid w:val="00E80EBC"/>
    <w:rsid w:val="00E811D8"/>
    <w:rsid w:val="00E82119"/>
    <w:rsid w:val="00E82902"/>
    <w:rsid w:val="00E82D75"/>
    <w:rsid w:val="00E82E59"/>
    <w:rsid w:val="00E8371C"/>
    <w:rsid w:val="00E83BA6"/>
    <w:rsid w:val="00E84296"/>
    <w:rsid w:val="00E845F3"/>
    <w:rsid w:val="00E849A0"/>
    <w:rsid w:val="00E84B03"/>
    <w:rsid w:val="00E84E01"/>
    <w:rsid w:val="00E84FCE"/>
    <w:rsid w:val="00E85573"/>
    <w:rsid w:val="00E855E8"/>
    <w:rsid w:val="00E85B61"/>
    <w:rsid w:val="00E85CC6"/>
    <w:rsid w:val="00E87215"/>
    <w:rsid w:val="00E8788D"/>
    <w:rsid w:val="00E87B10"/>
    <w:rsid w:val="00E87D9C"/>
    <w:rsid w:val="00E902AB"/>
    <w:rsid w:val="00E90A1B"/>
    <w:rsid w:val="00E90ADC"/>
    <w:rsid w:val="00E90AF0"/>
    <w:rsid w:val="00E90C53"/>
    <w:rsid w:val="00E90F78"/>
    <w:rsid w:val="00E91415"/>
    <w:rsid w:val="00E91423"/>
    <w:rsid w:val="00E91A36"/>
    <w:rsid w:val="00E91DF8"/>
    <w:rsid w:val="00E92188"/>
    <w:rsid w:val="00E92A40"/>
    <w:rsid w:val="00E92EAD"/>
    <w:rsid w:val="00E9308B"/>
    <w:rsid w:val="00E93471"/>
    <w:rsid w:val="00E9389C"/>
    <w:rsid w:val="00E93E12"/>
    <w:rsid w:val="00E943E7"/>
    <w:rsid w:val="00E9449A"/>
    <w:rsid w:val="00E9461A"/>
    <w:rsid w:val="00E94D1E"/>
    <w:rsid w:val="00E958B5"/>
    <w:rsid w:val="00E95A75"/>
    <w:rsid w:val="00E95EBC"/>
    <w:rsid w:val="00E964AF"/>
    <w:rsid w:val="00E9662D"/>
    <w:rsid w:val="00E96CD7"/>
    <w:rsid w:val="00E979D2"/>
    <w:rsid w:val="00EA0256"/>
    <w:rsid w:val="00EA03CF"/>
    <w:rsid w:val="00EA05E4"/>
    <w:rsid w:val="00EA0B5B"/>
    <w:rsid w:val="00EA0D7C"/>
    <w:rsid w:val="00EA1043"/>
    <w:rsid w:val="00EA11FD"/>
    <w:rsid w:val="00EA14AB"/>
    <w:rsid w:val="00EA15EC"/>
    <w:rsid w:val="00EA1AFB"/>
    <w:rsid w:val="00EA1E56"/>
    <w:rsid w:val="00EA2847"/>
    <w:rsid w:val="00EA3381"/>
    <w:rsid w:val="00EA39E8"/>
    <w:rsid w:val="00EA4766"/>
    <w:rsid w:val="00EA498D"/>
    <w:rsid w:val="00EA4A8A"/>
    <w:rsid w:val="00EA4B34"/>
    <w:rsid w:val="00EA593D"/>
    <w:rsid w:val="00EA633E"/>
    <w:rsid w:val="00EA664C"/>
    <w:rsid w:val="00EA66A3"/>
    <w:rsid w:val="00EA6792"/>
    <w:rsid w:val="00EA6A87"/>
    <w:rsid w:val="00EA6C38"/>
    <w:rsid w:val="00EA6F05"/>
    <w:rsid w:val="00EA75CF"/>
    <w:rsid w:val="00EA7629"/>
    <w:rsid w:val="00EA76B8"/>
    <w:rsid w:val="00EA773E"/>
    <w:rsid w:val="00EA77AE"/>
    <w:rsid w:val="00EA7A98"/>
    <w:rsid w:val="00EB19CE"/>
    <w:rsid w:val="00EB1AC5"/>
    <w:rsid w:val="00EB231D"/>
    <w:rsid w:val="00EB25B1"/>
    <w:rsid w:val="00EB2B9B"/>
    <w:rsid w:val="00EB3120"/>
    <w:rsid w:val="00EB35FA"/>
    <w:rsid w:val="00EB3D50"/>
    <w:rsid w:val="00EB4355"/>
    <w:rsid w:val="00EB45BB"/>
    <w:rsid w:val="00EB4FEF"/>
    <w:rsid w:val="00EB522D"/>
    <w:rsid w:val="00EB547E"/>
    <w:rsid w:val="00EB5657"/>
    <w:rsid w:val="00EB58B5"/>
    <w:rsid w:val="00EB6238"/>
    <w:rsid w:val="00EB72CC"/>
    <w:rsid w:val="00EB77F5"/>
    <w:rsid w:val="00EB7FC2"/>
    <w:rsid w:val="00EC03BE"/>
    <w:rsid w:val="00EC04C9"/>
    <w:rsid w:val="00EC0893"/>
    <w:rsid w:val="00EC096D"/>
    <w:rsid w:val="00EC1A6B"/>
    <w:rsid w:val="00EC1B2D"/>
    <w:rsid w:val="00EC1D3E"/>
    <w:rsid w:val="00EC28F4"/>
    <w:rsid w:val="00EC2B89"/>
    <w:rsid w:val="00EC2C78"/>
    <w:rsid w:val="00EC3AEF"/>
    <w:rsid w:val="00EC3F7C"/>
    <w:rsid w:val="00EC3F8E"/>
    <w:rsid w:val="00EC49B2"/>
    <w:rsid w:val="00EC49FE"/>
    <w:rsid w:val="00EC4AF7"/>
    <w:rsid w:val="00EC5081"/>
    <w:rsid w:val="00EC58DC"/>
    <w:rsid w:val="00EC5EE7"/>
    <w:rsid w:val="00EC5F42"/>
    <w:rsid w:val="00EC602A"/>
    <w:rsid w:val="00EC7B50"/>
    <w:rsid w:val="00ED00DE"/>
    <w:rsid w:val="00ED048F"/>
    <w:rsid w:val="00ED082E"/>
    <w:rsid w:val="00ED0A8D"/>
    <w:rsid w:val="00ED0D79"/>
    <w:rsid w:val="00ED1964"/>
    <w:rsid w:val="00ED2688"/>
    <w:rsid w:val="00ED3F57"/>
    <w:rsid w:val="00ED44B2"/>
    <w:rsid w:val="00ED5815"/>
    <w:rsid w:val="00ED5C6B"/>
    <w:rsid w:val="00ED5E2D"/>
    <w:rsid w:val="00ED5EAB"/>
    <w:rsid w:val="00ED7221"/>
    <w:rsid w:val="00EE006E"/>
    <w:rsid w:val="00EE082D"/>
    <w:rsid w:val="00EE08C5"/>
    <w:rsid w:val="00EE1D0F"/>
    <w:rsid w:val="00EE2712"/>
    <w:rsid w:val="00EE2F0E"/>
    <w:rsid w:val="00EE372A"/>
    <w:rsid w:val="00EE41A1"/>
    <w:rsid w:val="00EE4674"/>
    <w:rsid w:val="00EE4827"/>
    <w:rsid w:val="00EE5DC0"/>
    <w:rsid w:val="00EE5FD1"/>
    <w:rsid w:val="00EE6E29"/>
    <w:rsid w:val="00EE6F4C"/>
    <w:rsid w:val="00EE75EA"/>
    <w:rsid w:val="00EE79D7"/>
    <w:rsid w:val="00EE7BC2"/>
    <w:rsid w:val="00EF009A"/>
    <w:rsid w:val="00EF0701"/>
    <w:rsid w:val="00EF08AA"/>
    <w:rsid w:val="00EF0DBD"/>
    <w:rsid w:val="00EF1095"/>
    <w:rsid w:val="00EF12AC"/>
    <w:rsid w:val="00EF13B7"/>
    <w:rsid w:val="00EF1572"/>
    <w:rsid w:val="00EF21E2"/>
    <w:rsid w:val="00EF2A05"/>
    <w:rsid w:val="00EF2C8E"/>
    <w:rsid w:val="00EF2D06"/>
    <w:rsid w:val="00EF2D45"/>
    <w:rsid w:val="00EF2E76"/>
    <w:rsid w:val="00EF2EAF"/>
    <w:rsid w:val="00EF3DB6"/>
    <w:rsid w:val="00EF651F"/>
    <w:rsid w:val="00EF6733"/>
    <w:rsid w:val="00EF692D"/>
    <w:rsid w:val="00EF6A09"/>
    <w:rsid w:val="00EF6CDF"/>
    <w:rsid w:val="00EF6CF9"/>
    <w:rsid w:val="00EF700A"/>
    <w:rsid w:val="00EF72A1"/>
    <w:rsid w:val="00EF738B"/>
    <w:rsid w:val="00EF78D7"/>
    <w:rsid w:val="00EF7B68"/>
    <w:rsid w:val="00F0125C"/>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BB"/>
    <w:rsid w:val="00F063D5"/>
    <w:rsid w:val="00F06541"/>
    <w:rsid w:val="00F06C85"/>
    <w:rsid w:val="00F06F2C"/>
    <w:rsid w:val="00F070D6"/>
    <w:rsid w:val="00F07B6C"/>
    <w:rsid w:val="00F07BE3"/>
    <w:rsid w:val="00F07C1A"/>
    <w:rsid w:val="00F07DB0"/>
    <w:rsid w:val="00F07EC4"/>
    <w:rsid w:val="00F07F4E"/>
    <w:rsid w:val="00F10658"/>
    <w:rsid w:val="00F110A6"/>
    <w:rsid w:val="00F1160B"/>
    <w:rsid w:val="00F116DF"/>
    <w:rsid w:val="00F11730"/>
    <w:rsid w:val="00F11912"/>
    <w:rsid w:val="00F11DB6"/>
    <w:rsid w:val="00F12600"/>
    <w:rsid w:val="00F12642"/>
    <w:rsid w:val="00F133E1"/>
    <w:rsid w:val="00F13BAD"/>
    <w:rsid w:val="00F13C04"/>
    <w:rsid w:val="00F13F7A"/>
    <w:rsid w:val="00F1444B"/>
    <w:rsid w:val="00F151CD"/>
    <w:rsid w:val="00F15ABE"/>
    <w:rsid w:val="00F15D19"/>
    <w:rsid w:val="00F16046"/>
    <w:rsid w:val="00F1605C"/>
    <w:rsid w:val="00F161BA"/>
    <w:rsid w:val="00F166DD"/>
    <w:rsid w:val="00F16C34"/>
    <w:rsid w:val="00F16C63"/>
    <w:rsid w:val="00F16ED6"/>
    <w:rsid w:val="00F173FD"/>
    <w:rsid w:val="00F1798B"/>
    <w:rsid w:val="00F17A3F"/>
    <w:rsid w:val="00F20099"/>
    <w:rsid w:val="00F2058B"/>
    <w:rsid w:val="00F206BC"/>
    <w:rsid w:val="00F20CB6"/>
    <w:rsid w:val="00F20DB4"/>
    <w:rsid w:val="00F2112A"/>
    <w:rsid w:val="00F212BA"/>
    <w:rsid w:val="00F22471"/>
    <w:rsid w:val="00F2264D"/>
    <w:rsid w:val="00F229F9"/>
    <w:rsid w:val="00F22BA6"/>
    <w:rsid w:val="00F22E65"/>
    <w:rsid w:val="00F2372B"/>
    <w:rsid w:val="00F23F93"/>
    <w:rsid w:val="00F24758"/>
    <w:rsid w:val="00F24927"/>
    <w:rsid w:val="00F249D9"/>
    <w:rsid w:val="00F2582E"/>
    <w:rsid w:val="00F25EF9"/>
    <w:rsid w:val="00F26C83"/>
    <w:rsid w:val="00F2736D"/>
    <w:rsid w:val="00F276A6"/>
    <w:rsid w:val="00F2776C"/>
    <w:rsid w:val="00F27C7B"/>
    <w:rsid w:val="00F27DED"/>
    <w:rsid w:val="00F27E1C"/>
    <w:rsid w:val="00F30080"/>
    <w:rsid w:val="00F30306"/>
    <w:rsid w:val="00F303C2"/>
    <w:rsid w:val="00F30825"/>
    <w:rsid w:val="00F30984"/>
    <w:rsid w:val="00F30B86"/>
    <w:rsid w:val="00F3162C"/>
    <w:rsid w:val="00F31BC2"/>
    <w:rsid w:val="00F32027"/>
    <w:rsid w:val="00F32A82"/>
    <w:rsid w:val="00F32AD3"/>
    <w:rsid w:val="00F32FFD"/>
    <w:rsid w:val="00F33536"/>
    <w:rsid w:val="00F3497B"/>
    <w:rsid w:val="00F349D1"/>
    <w:rsid w:val="00F34B27"/>
    <w:rsid w:val="00F34BD1"/>
    <w:rsid w:val="00F3586F"/>
    <w:rsid w:val="00F35DB2"/>
    <w:rsid w:val="00F35E40"/>
    <w:rsid w:val="00F3675C"/>
    <w:rsid w:val="00F36EFC"/>
    <w:rsid w:val="00F370D1"/>
    <w:rsid w:val="00F405FE"/>
    <w:rsid w:val="00F4106F"/>
    <w:rsid w:val="00F41262"/>
    <w:rsid w:val="00F417EA"/>
    <w:rsid w:val="00F41E00"/>
    <w:rsid w:val="00F42037"/>
    <w:rsid w:val="00F42985"/>
    <w:rsid w:val="00F431E5"/>
    <w:rsid w:val="00F43884"/>
    <w:rsid w:val="00F439FA"/>
    <w:rsid w:val="00F43AFA"/>
    <w:rsid w:val="00F43E02"/>
    <w:rsid w:val="00F4454F"/>
    <w:rsid w:val="00F4569C"/>
    <w:rsid w:val="00F45E58"/>
    <w:rsid w:val="00F45F44"/>
    <w:rsid w:val="00F46173"/>
    <w:rsid w:val="00F462E4"/>
    <w:rsid w:val="00F4631D"/>
    <w:rsid w:val="00F46AA8"/>
    <w:rsid w:val="00F4738C"/>
    <w:rsid w:val="00F47440"/>
    <w:rsid w:val="00F4781B"/>
    <w:rsid w:val="00F47A94"/>
    <w:rsid w:val="00F47ABE"/>
    <w:rsid w:val="00F47C6C"/>
    <w:rsid w:val="00F50EF1"/>
    <w:rsid w:val="00F513F0"/>
    <w:rsid w:val="00F515F4"/>
    <w:rsid w:val="00F51BAA"/>
    <w:rsid w:val="00F52C01"/>
    <w:rsid w:val="00F53297"/>
    <w:rsid w:val="00F5375B"/>
    <w:rsid w:val="00F53EEA"/>
    <w:rsid w:val="00F54AF2"/>
    <w:rsid w:val="00F54BB1"/>
    <w:rsid w:val="00F55945"/>
    <w:rsid w:val="00F55E86"/>
    <w:rsid w:val="00F56065"/>
    <w:rsid w:val="00F5613C"/>
    <w:rsid w:val="00F56238"/>
    <w:rsid w:val="00F56484"/>
    <w:rsid w:val="00F56658"/>
    <w:rsid w:val="00F56C05"/>
    <w:rsid w:val="00F56E59"/>
    <w:rsid w:val="00F57B7D"/>
    <w:rsid w:val="00F57CE0"/>
    <w:rsid w:val="00F607AD"/>
    <w:rsid w:val="00F60E75"/>
    <w:rsid w:val="00F61161"/>
    <w:rsid w:val="00F6182E"/>
    <w:rsid w:val="00F62179"/>
    <w:rsid w:val="00F626D6"/>
    <w:rsid w:val="00F628A6"/>
    <w:rsid w:val="00F62AEF"/>
    <w:rsid w:val="00F62EA8"/>
    <w:rsid w:val="00F62F09"/>
    <w:rsid w:val="00F632FA"/>
    <w:rsid w:val="00F63B0A"/>
    <w:rsid w:val="00F63DC4"/>
    <w:rsid w:val="00F63E12"/>
    <w:rsid w:val="00F63E2B"/>
    <w:rsid w:val="00F64636"/>
    <w:rsid w:val="00F6537B"/>
    <w:rsid w:val="00F65ADC"/>
    <w:rsid w:val="00F66D2F"/>
    <w:rsid w:val="00F66F60"/>
    <w:rsid w:val="00F67975"/>
    <w:rsid w:val="00F7004F"/>
    <w:rsid w:val="00F70310"/>
    <w:rsid w:val="00F71912"/>
    <w:rsid w:val="00F719DE"/>
    <w:rsid w:val="00F71C1E"/>
    <w:rsid w:val="00F7200D"/>
    <w:rsid w:val="00F72F7D"/>
    <w:rsid w:val="00F7338F"/>
    <w:rsid w:val="00F735BB"/>
    <w:rsid w:val="00F73C31"/>
    <w:rsid w:val="00F73FAF"/>
    <w:rsid w:val="00F74937"/>
    <w:rsid w:val="00F7496A"/>
    <w:rsid w:val="00F7509B"/>
    <w:rsid w:val="00F7588D"/>
    <w:rsid w:val="00F75A8B"/>
    <w:rsid w:val="00F760CD"/>
    <w:rsid w:val="00F769AF"/>
    <w:rsid w:val="00F771E5"/>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7A"/>
    <w:rsid w:val="00F834BB"/>
    <w:rsid w:val="00F834DE"/>
    <w:rsid w:val="00F83C00"/>
    <w:rsid w:val="00F842C7"/>
    <w:rsid w:val="00F84490"/>
    <w:rsid w:val="00F84769"/>
    <w:rsid w:val="00F8477B"/>
    <w:rsid w:val="00F8521A"/>
    <w:rsid w:val="00F857E1"/>
    <w:rsid w:val="00F8599E"/>
    <w:rsid w:val="00F85DC0"/>
    <w:rsid w:val="00F86188"/>
    <w:rsid w:val="00F863A4"/>
    <w:rsid w:val="00F864CF"/>
    <w:rsid w:val="00F866FB"/>
    <w:rsid w:val="00F86A58"/>
    <w:rsid w:val="00F86E9C"/>
    <w:rsid w:val="00F87999"/>
    <w:rsid w:val="00F87C04"/>
    <w:rsid w:val="00F901D6"/>
    <w:rsid w:val="00F90233"/>
    <w:rsid w:val="00F902CB"/>
    <w:rsid w:val="00F90868"/>
    <w:rsid w:val="00F90D2E"/>
    <w:rsid w:val="00F90F21"/>
    <w:rsid w:val="00F912BA"/>
    <w:rsid w:val="00F92066"/>
    <w:rsid w:val="00F92923"/>
    <w:rsid w:val="00F92B60"/>
    <w:rsid w:val="00F9306F"/>
    <w:rsid w:val="00F9397F"/>
    <w:rsid w:val="00F93DAF"/>
    <w:rsid w:val="00F94009"/>
    <w:rsid w:val="00F94A24"/>
    <w:rsid w:val="00F94C74"/>
    <w:rsid w:val="00F950A1"/>
    <w:rsid w:val="00F95ADC"/>
    <w:rsid w:val="00F972E2"/>
    <w:rsid w:val="00F97955"/>
    <w:rsid w:val="00F979A4"/>
    <w:rsid w:val="00F97AB2"/>
    <w:rsid w:val="00FA0219"/>
    <w:rsid w:val="00FA0767"/>
    <w:rsid w:val="00FA0C50"/>
    <w:rsid w:val="00FA0C75"/>
    <w:rsid w:val="00FA1886"/>
    <w:rsid w:val="00FA1977"/>
    <w:rsid w:val="00FA24C6"/>
    <w:rsid w:val="00FA2C8F"/>
    <w:rsid w:val="00FA37F1"/>
    <w:rsid w:val="00FA3F5C"/>
    <w:rsid w:val="00FA516B"/>
    <w:rsid w:val="00FA56AE"/>
    <w:rsid w:val="00FA5825"/>
    <w:rsid w:val="00FA685A"/>
    <w:rsid w:val="00FA6CFE"/>
    <w:rsid w:val="00FA72CD"/>
    <w:rsid w:val="00FA7C6D"/>
    <w:rsid w:val="00FB03EA"/>
    <w:rsid w:val="00FB05B8"/>
    <w:rsid w:val="00FB1962"/>
    <w:rsid w:val="00FB2CAB"/>
    <w:rsid w:val="00FB38C1"/>
    <w:rsid w:val="00FB3DD9"/>
    <w:rsid w:val="00FB3F98"/>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43"/>
    <w:rsid w:val="00FC2B55"/>
    <w:rsid w:val="00FC2BA3"/>
    <w:rsid w:val="00FC2E79"/>
    <w:rsid w:val="00FC3253"/>
    <w:rsid w:val="00FC371C"/>
    <w:rsid w:val="00FC423E"/>
    <w:rsid w:val="00FC5BC1"/>
    <w:rsid w:val="00FC5DDC"/>
    <w:rsid w:val="00FC5F31"/>
    <w:rsid w:val="00FC5F46"/>
    <w:rsid w:val="00FC5FF5"/>
    <w:rsid w:val="00FC6746"/>
    <w:rsid w:val="00FC69BB"/>
    <w:rsid w:val="00FC6C75"/>
    <w:rsid w:val="00FC71D7"/>
    <w:rsid w:val="00FC7492"/>
    <w:rsid w:val="00FC7657"/>
    <w:rsid w:val="00FC79E0"/>
    <w:rsid w:val="00FC7E1A"/>
    <w:rsid w:val="00FD0D5B"/>
    <w:rsid w:val="00FD1195"/>
    <w:rsid w:val="00FD14DF"/>
    <w:rsid w:val="00FD1540"/>
    <w:rsid w:val="00FD1553"/>
    <w:rsid w:val="00FD194D"/>
    <w:rsid w:val="00FD2879"/>
    <w:rsid w:val="00FD2A63"/>
    <w:rsid w:val="00FD3250"/>
    <w:rsid w:val="00FD3BD9"/>
    <w:rsid w:val="00FD3C33"/>
    <w:rsid w:val="00FD4693"/>
    <w:rsid w:val="00FD58FE"/>
    <w:rsid w:val="00FD5BE4"/>
    <w:rsid w:val="00FD5CA3"/>
    <w:rsid w:val="00FD64FD"/>
    <w:rsid w:val="00FD73B9"/>
    <w:rsid w:val="00FD73F6"/>
    <w:rsid w:val="00FD7DA7"/>
    <w:rsid w:val="00FD7DAF"/>
    <w:rsid w:val="00FE05CC"/>
    <w:rsid w:val="00FE085B"/>
    <w:rsid w:val="00FE08BD"/>
    <w:rsid w:val="00FE11A8"/>
    <w:rsid w:val="00FE1846"/>
    <w:rsid w:val="00FE1F6A"/>
    <w:rsid w:val="00FE2742"/>
    <w:rsid w:val="00FE356A"/>
    <w:rsid w:val="00FE3DB3"/>
    <w:rsid w:val="00FE4882"/>
    <w:rsid w:val="00FE56B1"/>
    <w:rsid w:val="00FE5C15"/>
    <w:rsid w:val="00FE61FE"/>
    <w:rsid w:val="00FE65A9"/>
    <w:rsid w:val="00FE7774"/>
    <w:rsid w:val="00FE7805"/>
    <w:rsid w:val="00FE78D3"/>
    <w:rsid w:val="00FE7F8B"/>
    <w:rsid w:val="00FF0374"/>
    <w:rsid w:val="00FF0714"/>
    <w:rsid w:val="00FF0C9D"/>
    <w:rsid w:val="00FF0E34"/>
    <w:rsid w:val="00FF1299"/>
    <w:rsid w:val="00FF1A46"/>
    <w:rsid w:val="00FF1FA5"/>
    <w:rsid w:val="00FF2399"/>
    <w:rsid w:val="00FF24C0"/>
    <w:rsid w:val="00FF2B38"/>
    <w:rsid w:val="00FF2F0C"/>
    <w:rsid w:val="00FF43B1"/>
    <w:rsid w:val="00FF44E8"/>
    <w:rsid w:val="00FF4697"/>
    <w:rsid w:val="00FF4ADC"/>
    <w:rsid w:val="00FF4D8E"/>
    <w:rsid w:val="00FF5246"/>
    <w:rsid w:val="00FF536A"/>
    <w:rsid w:val="00FF54C9"/>
    <w:rsid w:val="00FF563D"/>
    <w:rsid w:val="00FF56D7"/>
    <w:rsid w:val="00FF582A"/>
    <w:rsid w:val="00FF5942"/>
    <w:rsid w:val="00FF5B4C"/>
    <w:rsid w:val="00FF6419"/>
    <w:rsid w:val="00FF6853"/>
    <w:rsid w:val="00FF68C7"/>
    <w:rsid w:val="00FF6ABA"/>
    <w:rsid w:val="00FF6D33"/>
    <w:rsid w:val="00FF70D6"/>
    <w:rsid w:val="00FF7114"/>
    <w:rsid w:val="00FF78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19D4359-BE63-4BEA-8371-49F9BC22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
    <w:basedOn w:val="a"/>
    <w:link w:val="Char5"/>
    <w:qFormat/>
    <w:rsid w:val="00D3051E"/>
    <w:pPr>
      <w:spacing w:after="120"/>
      <w:jc w:val="both"/>
    </w:pPr>
    <w:rPr>
      <w:rFonts w:ascii="Times" w:eastAsia="Batang" w:hAnsi="Times"/>
      <w:szCs w:val="24"/>
    </w:rPr>
  </w:style>
  <w:style w:type="character" w:customStyle="1" w:styleId="Char5">
    <w:name w:val="正文文本 Char"/>
    <w:aliases w:val="b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 w:type="paragraph" w:customStyle="1" w:styleId="textintend3">
    <w:name w:val="text intend 3"/>
    <w:basedOn w:val="a"/>
    <w:rsid w:val="00C8258B"/>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character" w:customStyle="1" w:styleId="B10">
    <w:name w:val="B1 (文字)"/>
    <w:qFormat/>
    <w:rsid w:val="003F0726"/>
    <w:rPr>
      <w:rFonts w:eastAsia="MS Mincho"/>
      <w:lang w:val="en-GB" w:eastAsia="en-US" w:bidi="ar-SA"/>
    </w:rPr>
  </w:style>
  <w:style w:type="character" w:customStyle="1" w:styleId="B1Char">
    <w:name w:val="B1 Char"/>
    <w:rsid w:val="00B56382"/>
    <w:rPr>
      <w:rFonts w:eastAsia="宋体"/>
      <w:lang w:val="en-GB" w:eastAsia="x-none"/>
    </w:rPr>
  </w:style>
  <w:style w:type="character" w:styleId="af5">
    <w:name w:val="Subtle Emphasis"/>
    <w:basedOn w:val="a0"/>
    <w:uiPriority w:val="19"/>
    <w:qFormat/>
    <w:rsid w:val="00823A8B"/>
    <w:rPr>
      <w:i/>
      <w:iCs/>
      <w:color w:val="404040" w:themeColor="text1" w:themeTint="BF"/>
    </w:rPr>
  </w:style>
  <w:style w:type="character" w:styleId="af6">
    <w:name w:val="Book Title"/>
    <w:basedOn w:val="a0"/>
    <w:uiPriority w:val="33"/>
    <w:qFormat/>
    <w:rsid w:val="00823A8B"/>
    <w:rPr>
      <w:b/>
      <w:bCs/>
      <w:i/>
      <w:iCs/>
      <w:spacing w:val="5"/>
    </w:rPr>
  </w:style>
  <w:style w:type="character" w:styleId="af7">
    <w:name w:val="Intense Reference"/>
    <w:basedOn w:val="a0"/>
    <w:uiPriority w:val="32"/>
    <w:qFormat/>
    <w:rsid w:val="00823A8B"/>
    <w:rPr>
      <w:b/>
      <w:bCs/>
      <w:smallCaps/>
      <w:color w:val="5B9BD5" w:themeColor="accent1"/>
      <w:spacing w:val="5"/>
    </w:rPr>
  </w:style>
  <w:style w:type="character" w:styleId="af8">
    <w:name w:val="Subtle Reference"/>
    <w:basedOn w:val="a0"/>
    <w:uiPriority w:val="31"/>
    <w:qFormat/>
    <w:rsid w:val="00823A8B"/>
    <w:rPr>
      <w:smallCaps/>
      <w:color w:val="5A5A5A" w:themeColor="text1" w:themeTint="A5"/>
    </w:rPr>
  </w:style>
  <w:style w:type="character" w:styleId="af9">
    <w:name w:val="Intense Emphasis"/>
    <w:basedOn w:val="a0"/>
    <w:uiPriority w:val="21"/>
    <w:qFormat/>
    <w:rsid w:val="00823A8B"/>
    <w:rPr>
      <w:i/>
      <w:iCs/>
      <w:color w:val="5B9BD5" w:themeColor="accent1"/>
    </w:rPr>
  </w:style>
  <w:style w:type="paragraph" w:styleId="afa">
    <w:name w:val="No Spacing"/>
    <w:uiPriority w:val="1"/>
    <w:qFormat/>
    <w:rsid w:val="00823A8B"/>
    <w:rPr>
      <w:rFonts w:eastAsia="Malgun Gothic"/>
      <w:lang w:val="en-GB"/>
    </w:rPr>
  </w:style>
  <w:style w:type="paragraph" w:styleId="afb">
    <w:name w:val="Title"/>
    <w:basedOn w:val="a"/>
    <w:next w:val="a"/>
    <w:link w:val="Char7"/>
    <w:qFormat/>
    <w:rsid w:val="00823A8B"/>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标题 Char"/>
    <w:basedOn w:val="a0"/>
    <w:link w:val="afb"/>
    <w:rsid w:val="00823A8B"/>
    <w:rPr>
      <w:rFonts w:asciiTheme="majorHAnsi" w:eastAsiaTheme="majorEastAsia" w:hAnsiTheme="majorHAnsi" w:cstheme="majorBidi"/>
      <w:b/>
      <w:bCs/>
      <w:sz w:val="32"/>
      <w:szCs w:val="32"/>
      <w:lang w:val="en-GB"/>
    </w:rPr>
  </w:style>
  <w:style w:type="paragraph" w:styleId="afc">
    <w:name w:val="Subtitle"/>
    <w:basedOn w:val="a"/>
    <w:next w:val="a"/>
    <w:link w:val="Char8"/>
    <w:qFormat/>
    <w:rsid w:val="00823A8B"/>
    <w:pPr>
      <w:spacing w:after="60"/>
      <w:jc w:val="center"/>
      <w:outlineLvl w:val="1"/>
    </w:pPr>
    <w:rPr>
      <w:rFonts w:asciiTheme="minorHAnsi" w:eastAsiaTheme="minorEastAsia" w:hAnsiTheme="minorHAnsi" w:cstheme="minorBidi"/>
      <w:sz w:val="24"/>
      <w:szCs w:val="24"/>
    </w:rPr>
  </w:style>
  <w:style w:type="character" w:customStyle="1" w:styleId="Char8">
    <w:name w:val="副标题 Char"/>
    <w:basedOn w:val="a0"/>
    <w:link w:val="afc"/>
    <w:rsid w:val="00823A8B"/>
    <w:rPr>
      <w:rFonts w:asciiTheme="minorHAnsi" w:eastAsiaTheme="minorEastAsia" w:hAnsiTheme="minorHAnsi" w:cstheme="minorBidi"/>
      <w:sz w:val="24"/>
      <w:szCs w:val="24"/>
      <w:lang w:val="en-GB"/>
    </w:rPr>
  </w:style>
  <w:style w:type="paragraph" w:customStyle="1" w:styleId="textintend1">
    <w:name w:val="text intend 1"/>
    <w:basedOn w:val="a"/>
    <w:rsid w:val="00145722"/>
    <w:pPr>
      <w:numPr>
        <w:numId w:val="21"/>
      </w:numPr>
      <w:overflowPunct w:val="0"/>
      <w:autoSpaceDE w:val="0"/>
      <w:autoSpaceDN w:val="0"/>
      <w:adjustRightInd w:val="0"/>
      <w:spacing w:after="120"/>
      <w:jc w:val="both"/>
      <w:textAlignment w:val="baseline"/>
    </w:pPr>
    <w:rPr>
      <w:rFonts w:eastAsia="MS Mincho"/>
      <w:sz w:val="24"/>
      <w:lang w:eastAsia="en-GB"/>
    </w:rPr>
  </w:style>
  <w:style w:type="paragraph" w:customStyle="1" w:styleId="B3">
    <w:name w:val="B3"/>
    <w:basedOn w:val="a"/>
    <w:link w:val="B3Char"/>
    <w:rsid w:val="005E2EDB"/>
    <w:pPr>
      <w:ind w:left="1135" w:hanging="284"/>
    </w:pPr>
    <w:rPr>
      <w:rFonts w:eastAsia="宋体"/>
      <w:lang w:val="en-GB" w:eastAsia="en-US"/>
    </w:rPr>
  </w:style>
  <w:style w:type="character" w:customStyle="1" w:styleId="B3Char">
    <w:name w:val="B3 Char"/>
    <w:link w:val="B3"/>
    <w:rsid w:val="005E2EDB"/>
    <w:rPr>
      <w:rFonts w:eastAsia="宋体"/>
      <w:lang w:val="en-GB" w:eastAsia="en-US"/>
    </w:rPr>
  </w:style>
  <w:style w:type="character" w:customStyle="1" w:styleId="colour">
    <w:name w:val="colour"/>
    <w:basedOn w:val="a0"/>
    <w:rsid w:val="005E2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642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3327530">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8.w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7.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3CCBA-F7D5-491A-AD7A-F36C86827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8</Pages>
  <Words>3162</Words>
  <Characters>18028</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AH1901</vt:lpstr>
    </vt:vector>
  </TitlesOfParts>
  <Company>S</Company>
  <LinksUpToDate>false</LinksUpToDate>
  <CharactersWithSpaces>21148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samsung</cp:lastModifiedBy>
  <cp:revision>87</cp:revision>
  <cp:lastPrinted>2019-01-03T09:25:00Z</cp:lastPrinted>
  <dcterms:created xsi:type="dcterms:W3CDTF">2020-07-24T02:18:00Z</dcterms:created>
  <dcterms:modified xsi:type="dcterms:W3CDTF">2020-08-07T10:02:00Z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3E577EBAEFAFB1EED929599B04EDFFD525BBB072CC03EC2DC67701FC1D89B944</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